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BCA4B" w14:textId="0EEA6F5D" w:rsidR="00156E4A" w:rsidRPr="009B3FEA" w:rsidRDefault="00156E4A" w:rsidP="00156E4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161</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sidR="00221599">
        <w:rPr>
          <w:rFonts w:eastAsia="Arial Unicode MS" w:cs="Arial"/>
          <w:bCs/>
          <w:sz w:val="24"/>
        </w:rPr>
        <w:t>2961</w:t>
      </w:r>
    </w:p>
    <w:p w14:paraId="286C7989" w14:textId="77777777" w:rsidR="00156E4A" w:rsidRPr="00602CFF" w:rsidRDefault="00156E4A" w:rsidP="00156E4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sidRPr="00602CFF">
        <w:rPr>
          <w:rFonts w:eastAsia="Arial Unicode MS" w:cs="Arial"/>
          <w:bCs/>
        </w:rPr>
        <w:tab/>
        <w:t>(was S2-</w:t>
      </w:r>
      <w:r>
        <w:rPr>
          <w:rFonts w:eastAsia="Arial Unicode MS" w:cs="Arial"/>
          <w:bCs/>
        </w:rPr>
        <w:t>240</w:t>
      </w:r>
      <w:r w:rsidRPr="00602CFF">
        <w:rPr>
          <w:rFonts w:eastAsia="Arial Unicode MS" w:cs="Arial"/>
          <w:bCs/>
        </w:rPr>
        <w:t>xxxx)</w:t>
      </w:r>
    </w:p>
    <w:p w14:paraId="647F51E3" w14:textId="77777777" w:rsidR="00156E4A" w:rsidRDefault="00156E4A" w:rsidP="00156E4A">
      <w:pPr>
        <w:rPr>
          <w:rFonts w:ascii="Arial" w:hAnsi="Arial" w:cs="Arial"/>
        </w:rPr>
      </w:pPr>
    </w:p>
    <w:p w14:paraId="285D4FE1" w14:textId="77777777" w:rsidR="00F06DA9" w:rsidRDefault="00F06DA9" w:rsidP="00F06DA9">
      <w:pPr>
        <w:ind w:left="2127" w:hanging="2127"/>
        <w:rPr>
          <w:rFonts w:ascii="Arial" w:hAnsi="Arial" w:cs="Arial"/>
          <w:b/>
        </w:rPr>
      </w:pPr>
      <w:r>
        <w:rPr>
          <w:rFonts w:ascii="Arial" w:hAnsi="Arial" w:cs="Arial"/>
          <w:b/>
        </w:rPr>
        <w:t>Source:</w:t>
      </w:r>
      <w:r>
        <w:rPr>
          <w:rFonts w:ascii="Arial" w:hAnsi="Arial" w:cs="Arial"/>
          <w:b/>
        </w:rPr>
        <w:tab/>
        <w:t>Qualcomm Incorporated</w:t>
      </w:r>
    </w:p>
    <w:p w14:paraId="1ECE31FF" w14:textId="4CD34A6F" w:rsidR="00F06DA9" w:rsidRDefault="00F06DA9" w:rsidP="00F06DA9">
      <w:pPr>
        <w:ind w:left="2127" w:hanging="2127"/>
        <w:rPr>
          <w:rFonts w:ascii="Arial" w:hAnsi="Arial" w:cs="Arial"/>
          <w:b/>
          <w:bCs/>
        </w:rPr>
      </w:pPr>
      <w:r w:rsidRPr="6C8D312C">
        <w:rPr>
          <w:rFonts w:ascii="Arial" w:hAnsi="Arial" w:cs="Arial"/>
          <w:b/>
          <w:bCs/>
        </w:rPr>
        <w:t>Title:</w:t>
      </w:r>
      <w:r>
        <w:tab/>
      </w:r>
      <w:r w:rsidRPr="6C8D312C">
        <w:rPr>
          <w:rFonts w:ascii="Arial" w:hAnsi="Arial" w:cs="Arial"/>
          <w:b/>
          <w:bCs/>
        </w:rPr>
        <w:t xml:space="preserve">DualSteer KIs 1.1, 1.2, 1.x (policies): </w:t>
      </w:r>
      <w:r w:rsidRPr="00BB2C89">
        <w:rPr>
          <w:rFonts w:ascii="Arial" w:hAnsi="Arial" w:cs="Arial"/>
          <w:b/>
          <w:bCs/>
        </w:rPr>
        <w:t xml:space="preserve">Activation of the DualSteer feature and DualSteer UE </w:t>
      </w:r>
      <w:r>
        <w:rPr>
          <w:rFonts w:ascii="Arial" w:hAnsi="Arial" w:cs="Arial"/>
          <w:b/>
          <w:bCs/>
        </w:rPr>
        <w:t>r</w:t>
      </w:r>
      <w:r w:rsidRPr="00BB2C89">
        <w:rPr>
          <w:rFonts w:ascii="Arial" w:hAnsi="Arial" w:cs="Arial"/>
          <w:b/>
          <w:bCs/>
        </w:rPr>
        <w:t xml:space="preserve">egistration </w:t>
      </w:r>
    </w:p>
    <w:p w14:paraId="6760D382" w14:textId="77777777" w:rsidR="00F06DA9" w:rsidRDefault="00F06DA9" w:rsidP="00F06DA9">
      <w:pPr>
        <w:ind w:left="2127" w:hanging="2127"/>
        <w:rPr>
          <w:rFonts w:ascii="Arial" w:hAnsi="Arial" w:cs="Arial"/>
          <w:b/>
        </w:rPr>
      </w:pPr>
      <w:r>
        <w:rPr>
          <w:rFonts w:ascii="Arial" w:hAnsi="Arial" w:cs="Arial"/>
          <w:b/>
        </w:rPr>
        <w:t>Document for:</w:t>
      </w:r>
      <w:r>
        <w:rPr>
          <w:rFonts w:ascii="Arial" w:hAnsi="Arial" w:cs="Arial"/>
          <w:b/>
        </w:rPr>
        <w:tab/>
        <w:t>Discussion/Approval</w:t>
      </w:r>
    </w:p>
    <w:p w14:paraId="089F1432" w14:textId="77777777" w:rsidR="00F06DA9" w:rsidRDefault="00F06DA9" w:rsidP="00F06DA9">
      <w:pPr>
        <w:ind w:left="2127" w:hanging="2127"/>
        <w:rPr>
          <w:rFonts w:ascii="Arial" w:hAnsi="Arial" w:cs="Arial"/>
          <w:b/>
        </w:rPr>
      </w:pPr>
      <w:r>
        <w:rPr>
          <w:rFonts w:ascii="Arial" w:hAnsi="Arial" w:cs="Arial"/>
          <w:b/>
        </w:rPr>
        <w:t>Agenda Item:</w:t>
      </w:r>
      <w:r>
        <w:rPr>
          <w:rFonts w:ascii="Arial" w:hAnsi="Arial" w:cs="Arial"/>
          <w:b/>
        </w:rPr>
        <w:tab/>
        <w:t>19.13</w:t>
      </w:r>
    </w:p>
    <w:p w14:paraId="59D68034" w14:textId="77777777" w:rsidR="00F06DA9" w:rsidRDefault="00F06DA9" w:rsidP="00F06DA9">
      <w:pPr>
        <w:ind w:left="2127" w:hanging="2127"/>
        <w:rPr>
          <w:rFonts w:ascii="Arial" w:hAnsi="Arial" w:cs="Arial"/>
          <w:b/>
        </w:rPr>
      </w:pPr>
      <w:r>
        <w:rPr>
          <w:rFonts w:ascii="Arial" w:hAnsi="Arial" w:cs="Arial"/>
          <w:b/>
        </w:rPr>
        <w:t>Work Item / Release:</w:t>
      </w:r>
      <w:r>
        <w:rPr>
          <w:rFonts w:ascii="Arial" w:hAnsi="Arial" w:cs="Arial"/>
          <w:b/>
        </w:rPr>
        <w:tab/>
        <w:t>FS_MASSS / Rel-19</w:t>
      </w:r>
    </w:p>
    <w:p w14:paraId="15013405" w14:textId="77777777" w:rsidR="00F06DA9" w:rsidRDefault="00F06DA9" w:rsidP="00F06DA9">
      <w:pPr>
        <w:rPr>
          <w:rFonts w:ascii="Arial" w:hAnsi="Arial" w:cs="Arial"/>
          <w:i/>
        </w:rPr>
      </w:pPr>
      <w:r>
        <w:rPr>
          <w:rFonts w:ascii="Arial" w:hAnsi="Arial" w:cs="Arial"/>
          <w:i/>
        </w:rPr>
        <w:t xml:space="preserve">Abstract of the contribution: Discusses a possible solution for KIs 1.1, 1.2 and 1.x (policies). </w:t>
      </w:r>
    </w:p>
    <w:p w14:paraId="6A355139" w14:textId="77777777" w:rsidR="00F06DA9" w:rsidRPr="00305BD8" w:rsidRDefault="00F06DA9" w:rsidP="00F06DA9">
      <w:pPr>
        <w:pStyle w:val="CRCoverPage"/>
        <w:pBdr>
          <w:bottom w:val="single" w:sz="12" w:space="1" w:color="auto"/>
        </w:pBdr>
        <w:outlineLvl w:val="0"/>
        <w:rPr>
          <w:rFonts w:cs="Arial"/>
          <w:b/>
          <w:noProof/>
          <w:lang w:eastAsia="ko-KR"/>
        </w:rPr>
      </w:pPr>
    </w:p>
    <w:p w14:paraId="1A79D465" w14:textId="77777777" w:rsidR="00F06DA9" w:rsidRDefault="00F06DA9" w:rsidP="00F06DA9">
      <w:pPr>
        <w:pStyle w:val="Heading1"/>
        <w:rPr>
          <w:noProof/>
          <w:lang w:eastAsia="ko-KR"/>
        </w:rPr>
      </w:pPr>
      <w:r>
        <w:rPr>
          <w:noProof/>
          <w:lang w:eastAsia="ko-KR"/>
        </w:rPr>
        <w:t>1.</w:t>
      </w:r>
      <w:r>
        <w:rPr>
          <w:noProof/>
          <w:lang w:eastAsia="ko-KR"/>
        </w:rPr>
        <w:tab/>
        <w:t>Discussion</w:t>
      </w:r>
    </w:p>
    <w:p w14:paraId="4ED5F49E" w14:textId="77777777" w:rsidR="00F06DA9" w:rsidRPr="00D424B5" w:rsidRDefault="00F06DA9" w:rsidP="00F06DA9">
      <w:pPr>
        <w:rPr>
          <w:lang w:eastAsia="ko-KR"/>
        </w:rPr>
      </w:pPr>
      <w:r>
        <w:rPr>
          <w:lang w:eastAsia="ko-KR"/>
        </w:rPr>
        <w:t>This pseudo-CR proposes a solution to KIs 1.1, 1.2 and 1.x (policies).</w:t>
      </w:r>
    </w:p>
    <w:p w14:paraId="7257CCC4" w14:textId="77777777" w:rsidR="00156E4A" w:rsidRDefault="00156E4A" w:rsidP="00156E4A">
      <w:pPr>
        <w:pStyle w:val="Heading1"/>
        <w:rPr>
          <w:lang w:eastAsia="ko-KR"/>
        </w:rPr>
      </w:pPr>
      <w:r>
        <w:rPr>
          <w:lang w:eastAsia="ko-KR"/>
        </w:rPr>
        <w:t>2.</w:t>
      </w:r>
      <w:r>
        <w:rPr>
          <w:lang w:eastAsia="ko-KR"/>
        </w:rPr>
        <w:tab/>
        <w:t>Text proposal</w:t>
      </w:r>
    </w:p>
    <w:p w14:paraId="2D576753" w14:textId="2DC7B6AF" w:rsidR="00156E4A" w:rsidRPr="006D24C0" w:rsidRDefault="00156E4A" w:rsidP="00156E4A">
      <w:pPr>
        <w:jc w:val="left"/>
        <w:rPr>
          <w:lang w:eastAsia="ko-KR"/>
        </w:rPr>
      </w:pPr>
      <w:r>
        <w:rPr>
          <w:lang w:eastAsia="ko-KR"/>
        </w:rPr>
        <w:t>It is proposed to agree the following changes vs. TS 23.700-54:</w:t>
      </w:r>
    </w:p>
    <w:p w14:paraId="0D23B931" w14:textId="77777777" w:rsidR="00156E4A" w:rsidRPr="00FC7455" w:rsidRDefault="00156E4A" w:rsidP="00156E4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2E843EB4" w14:textId="77777777" w:rsidR="00156E4A" w:rsidRDefault="00156E4A" w:rsidP="00156E4A">
      <w:pPr>
        <w:pStyle w:val="Heading2"/>
      </w:pPr>
      <w:bookmarkStart w:id="1" w:name="_Toc157657227"/>
      <w:bookmarkEnd w:id="0"/>
      <w:r>
        <w:t>6.0</w:t>
      </w:r>
      <w:r>
        <w:tab/>
        <w:t>Mapping of Solutions to Key Issues</w:t>
      </w:r>
      <w:bookmarkEnd w:id="1"/>
    </w:p>
    <w:p w14:paraId="2266582F" w14:textId="77777777" w:rsidR="00156E4A" w:rsidRPr="00BC49C2" w:rsidRDefault="00156E4A" w:rsidP="00156E4A">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156E4A" w:rsidRPr="003E5131" w14:paraId="1957AEEB" w14:textId="77777777" w:rsidTr="009F2E1F">
        <w:trPr>
          <w:cantSplit/>
          <w:jc w:val="center"/>
        </w:trPr>
        <w:tc>
          <w:tcPr>
            <w:tcW w:w="1667" w:type="dxa"/>
            <w:shd w:val="clear" w:color="auto" w:fill="auto"/>
          </w:tcPr>
          <w:p w14:paraId="4B51BFEA" w14:textId="77777777" w:rsidR="00156E4A" w:rsidRPr="003E5131" w:rsidRDefault="00156E4A" w:rsidP="009F2E1F">
            <w:pPr>
              <w:pStyle w:val="TAH"/>
            </w:pPr>
          </w:p>
        </w:tc>
        <w:tc>
          <w:tcPr>
            <w:tcW w:w="6670" w:type="dxa"/>
            <w:gridSpan w:val="4"/>
            <w:shd w:val="clear" w:color="auto" w:fill="auto"/>
          </w:tcPr>
          <w:p w14:paraId="1A3C60BB" w14:textId="77777777" w:rsidR="00156E4A" w:rsidRPr="003E5131" w:rsidRDefault="00156E4A" w:rsidP="009F2E1F">
            <w:pPr>
              <w:pStyle w:val="TAH"/>
            </w:pPr>
            <w:r w:rsidRPr="003E5131">
              <w:t>Key Issues for DualSteer</w:t>
            </w:r>
          </w:p>
        </w:tc>
      </w:tr>
      <w:tr w:rsidR="0044430F" w:rsidRPr="003E5131" w14:paraId="2DD6BFD5" w14:textId="77777777" w:rsidTr="009F2E1F">
        <w:trPr>
          <w:cantSplit/>
          <w:jc w:val="center"/>
        </w:trPr>
        <w:tc>
          <w:tcPr>
            <w:tcW w:w="1667" w:type="dxa"/>
            <w:shd w:val="clear" w:color="auto" w:fill="auto"/>
          </w:tcPr>
          <w:p w14:paraId="53DE1DB3" w14:textId="77777777" w:rsidR="0044430F" w:rsidRPr="003E5131" w:rsidRDefault="0044430F" w:rsidP="0044430F">
            <w:pPr>
              <w:pStyle w:val="TAH"/>
            </w:pPr>
            <w:r w:rsidRPr="003E5131">
              <w:t>Solution</w:t>
            </w:r>
            <w:r w:rsidRPr="003E5131">
              <w:rPr>
                <w:rFonts w:hint="eastAsia"/>
              </w:rPr>
              <w:t>#</w:t>
            </w:r>
          </w:p>
        </w:tc>
        <w:tc>
          <w:tcPr>
            <w:tcW w:w="1667" w:type="dxa"/>
            <w:shd w:val="clear" w:color="auto" w:fill="auto"/>
          </w:tcPr>
          <w:p w14:paraId="0B263BF0" w14:textId="77777777" w:rsidR="0044430F" w:rsidRPr="003E5131" w:rsidRDefault="0044430F" w:rsidP="0044430F">
            <w:pPr>
              <w:pStyle w:val="TAH"/>
            </w:pPr>
            <w:r w:rsidRPr="003E5131">
              <w:t>&lt;Key Issue #1.1&gt;</w:t>
            </w:r>
          </w:p>
        </w:tc>
        <w:tc>
          <w:tcPr>
            <w:tcW w:w="1667" w:type="dxa"/>
            <w:shd w:val="clear" w:color="auto" w:fill="auto"/>
          </w:tcPr>
          <w:p w14:paraId="54D62CD8" w14:textId="77777777" w:rsidR="0044430F" w:rsidRPr="003E5131" w:rsidRDefault="0044430F" w:rsidP="0044430F">
            <w:pPr>
              <w:pStyle w:val="TAH"/>
            </w:pPr>
            <w:r w:rsidRPr="003E5131">
              <w:t>&lt;Key Issue #1.2&gt;</w:t>
            </w:r>
          </w:p>
        </w:tc>
        <w:tc>
          <w:tcPr>
            <w:tcW w:w="1667" w:type="dxa"/>
            <w:shd w:val="clear" w:color="auto" w:fill="auto"/>
          </w:tcPr>
          <w:p w14:paraId="37833F53" w14:textId="649E2EAC" w:rsidR="0044430F" w:rsidRPr="008413B3" w:rsidRDefault="0044430F" w:rsidP="0044430F">
            <w:pPr>
              <w:pStyle w:val="TAH"/>
              <w:rPr>
                <w:lang w:val="en-US"/>
              </w:rPr>
            </w:pPr>
            <w:ins w:id="2" w:author="Qualcomm User" w:date="2024-02-15T16:37:00Z">
              <w:r w:rsidRPr="6C8D312C">
                <w:rPr>
                  <w:lang w:val="en-US"/>
                </w:rPr>
                <w:t>&lt;Key Issue #1.</w:t>
              </w:r>
            </w:ins>
            <w:ins w:id="3" w:author="Qualcomm User" w:date="2024-02-15T16:39:00Z">
              <w:r w:rsidR="00813179">
                <w:rPr>
                  <w:lang w:val="en-US"/>
                </w:rPr>
                <w:t>x</w:t>
              </w:r>
            </w:ins>
            <w:ins w:id="4" w:author="Qualcomm User" w:date="2024-02-15T16:37:00Z">
              <w:r w:rsidRPr="6C8D312C">
                <w:rPr>
                  <w:lang w:val="en-US"/>
                </w:rPr>
                <w:t>&gt; (Policies)</w:t>
              </w:r>
            </w:ins>
          </w:p>
        </w:tc>
        <w:tc>
          <w:tcPr>
            <w:tcW w:w="1669" w:type="dxa"/>
            <w:shd w:val="clear" w:color="auto" w:fill="auto"/>
          </w:tcPr>
          <w:p w14:paraId="4121195C" w14:textId="77777777" w:rsidR="0044430F" w:rsidRPr="003E5131" w:rsidRDefault="0044430F" w:rsidP="0044430F">
            <w:pPr>
              <w:pStyle w:val="TAH"/>
            </w:pPr>
          </w:p>
        </w:tc>
      </w:tr>
      <w:tr w:rsidR="0044430F" w:rsidRPr="005A2371" w14:paraId="49804664" w14:textId="77777777" w:rsidTr="009F2E1F">
        <w:trPr>
          <w:cantSplit/>
          <w:jc w:val="center"/>
        </w:trPr>
        <w:tc>
          <w:tcPr>
            <w:tcW w:w="1667" w:type="dxa"/>
            <w:shd w:val="clear" w:color="auto" w:fill="auto"/>
          </w:tcPr>
          <w:p w14:paraId="228A06F4" w14:textId="08EA1170" w:rsidR="0044430F" w:rsidRPr="00E46FEE" w:rsidRDefault="0044430F" w:rsidP="0044430F">
            <w:pPr>
              <w:pStyle w:val="TAH"/>
              <w:rPr>
                <w:lang w:val="en-US"/>
              </w:rPr>
            </w:pPr>
            <w:ins w:id="5" w:author="Qualcomm User" w:date="2024-02-08T16:16:00Z">
              <w:r>
                <w:rPr>
                  <w:lang w:val="en-US"/>
                </w:rPr>
                <w:t>#</w:t>
              </w:r>
            </w:ins>
            <w:ins w:id="6" w:author="Qualcomm User" w:date="2024-02-15T16:37:00Z">
              <w:r>
                <w:rPr>
                  <w:lang w:val="en-US"/>
                </w:rPr>
                <w:t>Y</w:t>
              </w:r>
            </w:ins>
          </w:p>
        </w:tc>
        <w:tc>
          <w:tcPr>
            <w:tcW w:w="1667" w:type="dxa"/>
            <w:shd w:val="clear" w:color="auto" w:fill="auto"/>
          </w:tcPr>
          <w:p w14:paraId="24397770" w14:textId="5965A104" w:rsidR="0044430F" w:rsidRPr="0044430F" w:rsidRDefault="0044430F" w:rsidP="0044430F">
            <w:pPr>
              <w:pStyle w:val="TAC"/>
              <w:rPr>
                <w:lang w:val="en-US"/>
              </w:rPr>
            </w:pPr>
            <w:ins w:id="7" w:author="Qualcomm User" w:date="2024-02-15T16:37:00Z">
              <w:r>
                <w:rPr>
                  <w:lang w:val="en-US"/>
                </w:rPr>
                <w:t>X</w:t>
              </w:r>
            </w:ins>
          </w:p>
        </w:tc>
        <w:tc>
          <w:tcPr>
            <w:tcW w:w="1667" w:type="dxa"/>
            <w:shd w:val="clear" w:color="auto" w:fill="auto"/>
          </w:tcPr>
          <w:p w14:paraId="4BA7D163" w14:textId="77777777" w:rsidR="0044430F" w:rsidRPr="00ED4DD8" w:rsidRDefault="0044430F" w:rsidP="0044430F">
            <w:pPr>
              <w:pStyle w:val="TAC"/>
              <w:rPr>
                <w:lang w:val="en-US"/>
              </w:rPr>
            </w:pPr>
            <w:ins w:id="8" w:author="Qualcomm User" w:date="2024-02-07T21:01:00Z">
              <w:r>
                <w:rPr>
                  <w:lang w:val="en-US"/>
                </w:rPr>
                <w:t>X</w:t>
              </w:r>
            </w:ins>
          </w:p>
        </w:tc>
        <w:tc>
          <w:tcPr>
            <w:tcW w:w="1667" w:type="dxa"/>
            <w:shd w:val="clear" w:color="auto" w:fill="auto"/>
          </w:tcPr>
          <w:p w14:paraId="0018AAAB" w14:textId="2DCB4710" w:rsidR="0044430F" w:rsidRPr="00317A11" w:rsidRDefault="0044430F" w:rsidP="0044430F">
            <w:pPr>
              <w:pStyle w:val="TAC"/>
              <w:rPr>
                <w:lang w:val="en-US"/>
              </w:rPr>
            </w:pPr>
            <w:ins w:id="9" w:author="Qualcomm User" w:date="2024-02-15T16:37:00Z">
              <w:r w:rsidRPr="6C8D312C">
                <w:rPr>
                  <w:lang w:val="en-US"/>
                </w:rPr>
                <w:t>X</w:t>
              </w:r>
            </w:ins>
          </w:p>
        </w:tc>
        <w:tc>
          <w:tcPr>
            <w:tcW w:w="1669" w:type="dxa"/>
            <w:shd w:val="clear" w:color="auto" w:fill="auto"/>
          </w:tcPr>
          <w:p w14:paraId="4D582495" w14:textId="77777777" w:rsidR="0044430F" w:rsidRPr="005A2371" w:rsidRDefault="0044430F" w:rsidP="0044430F">
            <w:pPr>
              <w:pStyle w:val="TAC"/>
            </w:pPr>
          </w:p>
        </w:tc>
      </w:tr>
      <w:tr w:rsidR="0044430F" w:rsidRPr="005A2371" w14:paraId="4B46D38D" w14:textId="77777777" w:rsidTr="009F2E1F">
        <w:trPr>
          <w:cantSplit/>
          <w:jc w:val="center"/>
        </w:trPr>
        <w:tc>
          <w:tcPr>
            <w:tcW w:w="1667" w:type="dxa"/>
            <w:shd w:val="clear" w:color="auto" w:fill="auto"/>
          </w:tcPr>
          <w:p w14:paraId="59193EC5" w14:textId="77777777" w:rsidR="0044430F" w:rsidRPr="003E5131" w:rsidRDefault="0044430F" w:rsidP="0044430F">
            <w:pPr>
              <w:pStyle w:val="TAH"/>
            </w:pPr>
          </w:p>
        </w:tc>
        <w:tc>
          <w:tcPr>
            <w:tcW w:w="1667" w:type="dxa"/>
            <w:shd w:val="clear" w:color="auto" w:fill="auto"/>
          </w:tcPr>
          <w:p w14:paraId="388A009B" w14:textId="77777777" w:rsidR="0044430F" w:rsidRPr="005A2371" w:rsidRDefault="0044430F" w:rsidP="0044430F">
            <w:pPr>
              <w:pStyle w:val="TAC"/>
            </w:pPr>
          </w:p>
        </w:tc>
        <w:tc>
          <w:tcPr>
            <w:tcW w:w="1667" w:type="dxa"/>
            <w:shd w:val="clear" w:color="auto" w:fill="auto"/>
          </w:tcPr>
          <w:p w14:paraId="21460983" w14:textId="77777777" w:rsidR="0044430F" w:rsidRPr="005A2371" w:rsidRDefault="0044430F" w:rsidP="0044430F">
            <w:pPr>
              <w:pStyle w:val="TAC"/>
            </w:pPr>
          </w:p>
        </w:tc>
        <w:tc>
          <w:tcPr>
            <w:tcW w:w="1667" w:type="dxa"/>
            <w:shd w:val="clear" w:color="auto" w:fill="auto"/>
          </w:tcPr>
          <w:p w14:paraId="16E799D8" w14:textId="77777777" w:rsidR="0044430F" w:rsidRPr="005A2371" w:rsidRDefault="0044430F" w:rsidP="0044430F">
            <w:pPr>
              <w:pStyle w:val="TAC"/>
            </w:pPr>
          </w:p>
        </w:tc>
        <w:tc>
          <w:tcPr>
            <w:tcW w:w="1669" w:type="dxa"/>
            <w:shd w:val="clear" w:color="auto" w:fill="auto"/>
          </w:tcPr>
          <w:p w14:paraId="4E05B03C" w14:textId="77777777" w:rsidR="0044430F" w:rsidRPr="005A2371" w:rsidRDefault="0044430F" w:rsidP="0044430F">
            <w:pPr>
              <w:pStyle w:val="TAC"/>
            </w:pPr>
          </w:p>
        </w:tc>
      </w:tr>
      <w:tr w:rsidR="0044430F" w:rsidRPr="005A2371" w14:paraId="15834FBA" w14:textId="77777777" w:rsidTr="009F2E1F">
        <w:trPr>
          <w:cantSplit/>
          <w:jc w:val="center"/>
        </w:trPr>
        <w:tc>
          <w:tcPr>
            <w:tcW w:w="1667" w:type="dxa"/>
            <w:shd w:val="clear" w:color="auto" w:fill="auto"/>
          </w:tcPr>
          <w:p w14:paraId="772E9552" w14:textId="77777777" w:rsidR="0044430F" w:rsidRPr="003E5131" w:rsidRDefault="0044430F" w:rsidP="0044430F">
            <w:pPr>
              <w:pStyle w:val="TAH"/>
            </w:pPr>
          </w:p>
        </w:tc>
        <w:tc>
          <w:tcPr>
            <w:tcW w:w="1667" w:type="dxa"/>
            <w:shd w:val="clear" w:color="auto" w:fill="auto"/>
          </w:tcPr>
          <w:p w14:paraId="51236778" w14:textId="77777777" w:rsidR="0044430F" w:rsidRPr="005A2371" w:rsidRDefault="0044430F" w:rsidP="0044430F">
            <w:pPr>
              <w:pStyle w:val="TAC"/>
            </w:pPr>
          </w:p>
        </w:tc>
        <w:tc>
          <w:tcPr>
            <w:tcW w:w="1667" w:type="dxa"/>
            <w:shd w:val="clear" w:color="auto" w:fill="auto"/>
          </w:tcPr>
          <w:p w14:paraId="56454A06" w14:textId="77777777" w:rsidR="0044430F" w:rsidRPr="005A2371" w:rsidRDefault="0044430F" w:rsidP="0044430F">
            <w:pPr>
              <w:pStyle w:val="TAC"/>
            </w:pPr>
          </w:p>
        </w:tc>
        <w:tc>
          <w:tcPr>
            <w:tcW w:w="1667" w:type="dxa"/>
            <w:shd w:val="clear" w:color="auto" w:fill="auto"/>
          </w:tcPr>
          <w:p w14:paraId="3B35A371" w14:textId="77777777" w:rsidR="0044430F" w:rsidRPr="005A2371" w:rsidRDefault="0044430F" w:rsidP="0044430F">
            <w:pPr>
              <w:pStyle w:val="TAC"/>
            </w:pPr>
          </w:p>
        </w:tc>
        <w:tc>
          <w:tcPr>
            <w:tcW w:w="1669" w:type="dxa"/>
            <w:shd w:val="clear" w:color="auto" w:fill="auto"/>
          </w:tcPr>
          <w:p w14:paraId="13CC0909" w14:textId="77777777" w:rsidR="0044430F" w:rsidRPr="005A2371" w:rsidRDefault="0044430F" w:rsidP="0044430F">
            <w:pPr>
              <w:pStyle w:val="TAC"/>
            </w:pPr>
          </w:p>
        </w:tc>
      </w:tr>
      <w:tr w:rsidR="0044430F" w:rsidRPr="005A2371" w14:paraId="291BEFBB" w14:textId="77777777" w:rsidTr="009F2E1F">
        <w:trPr>
          <w:cantSplit/>
          <w:jc w:val="center"/>
        </w:trPr>
        <w:tc>
          <w:tcPr>
            <w:tcW w:w="1667" w:type="dxa"/>
            <w:shd w:val="clear" w:color="auto" w:fill="auto"/>
          </w:tcPr>
          <w:p w14:paraId="6996418C" w14:textId="77777777" w:rsidR="0044430F" w:rsidRPr="003E5131" w:rsidRDefault="0044430F" w:rsidP="0044430F">
            <w:pPr>
              <w:pStyle w:val="TAH"/>
            </w:pPr>
          </w:p>
        </w:tc>
        <w:tc>
          <w:tcPr>
            <w:tcW w:w="1667" w:type="dxa"/>
            <w:shd w:val="clear" w:color="auto" w:fill="auto"/>
          </w:tcPr>
          <w:p w14:paraId="445D93CA" w14:textId="77777777" w:rsidR="0044430F" w:rsidRPr="005A2371" w:rsidRDefault="0044430F" w:rsidP="0044430F">
            <w:pPr>
              <w:pStyle w:val="TAC"/>
            </w:pPr>
          </w:p>
        </w:tc>
        <w:tc>
          <w:tcPr>
            <w:tcW w:w="1667" w:type="dxa"/>
            <w:shd w:val="clear" w:color="auto" w:fill="auto"/>
          </w:tcPr>
          <w:p w14:paraId="54FB96DB" w14:textId="77777777" w:rsidR="0044430F" w:rsidRPr="005A2371" w:rsidRDefault="0044430F" w:rsidP="0044430F">
            <w:pPr>
              <w:pStyle w:val="TAC"/>
            </w:pPr>
          </w:p>
        </w:tc>
        <w:tc>
          <w:tcPr>
            <w:tcW w:w="1667" w:type="dxa"/>
            <w:shd w:val="clear" w:color="auto" w:fill="auto"/>
          </w:tcPr>
          <w:p w14:paraId="52D72DAB" w14:textId="77777777" w:rsidR="0044430F" w:rsidRPr="005A2371" w:rsidRDefault="0044430F" w:rsidP="0044430F">
            <w:pPr>
              <w:pStyle w:val="TAC"/>
            </w:pPr>
          </w:p>
        </w:tc>
        <w:tc>
          <w:tcPr>
            <w:tcW w:w="1669" w:type="dxa"/>
            <w:shd w:val="clear" w:color="auto" w:fill="auto"/>
          </w:tcPr>
          <w:p w14:paraId="23FFD85B" w14:textId="77777777" w:rsidR="0044430F" w:rsidRPr="005A2371" w:rsidRDefault="0044430F" w:rsidP="0044430F">
            <w:pPr>
              <w:pStyle w:val="TAC"/>
            </w:pPr>
          </w:p>
        </w:tc>
      </w:tr>
      <w:tr w:rsidR="0044430F" w:rsidRPr="005A2371" w14:paraId="3D6F080D" w14:textId="77777777" w:rsidTr="009F2E1F">
        <w:trPr>
          <w:cantSplit/>
          <w:jc w:val="center"/>
        </w:trPr>
        <w:tc>
          <w:tcPr>
            <w:tcW w:w="1667" w:type="dxa"/>
            <w:shd w:val="clear" w:color="auto" w:fill="auto"/>
          </w:tcPr>
          <w:p w14:paraId="2FC89627" w14:textId="77777777" w:rsidR="0044430F" w:rsidRPr="003E5131" w:rsidRDefault="0044430F" w:rsidP="0044430F">
            <w:pPr>
              <w:pStyle w:val="TAH"/>
            </w:pPr>
          </w:p>
        </w:tc>
        <w:tc>
          <w:tcPr>
            <w:tcW w:w="1667" w:type="dxa"/>
            <w:shd w:val="clear" w:color="auto" w:fill="auto"/>
          </w:tcPr>
          <w:p w14:paraId="3D351901" w14:textId="77777777" w:rsidR="0044430F" w:rsidRPr="005A2371" w:rsidRDefault="0044430F" w:rsidP="0044430F">
            <w:pPr>
              <w:pStyle w:val="TAC"/>
            </w:pPr>
          </w:p>
        </w:tc>
        <w:tc>
          <w:tcPr>
            <w:tcW w:w="1667" w:type="dxa"/>
            <w:shd w:val="clear" w:color="auto" w:fill="auto"/>
          </w:tcPr>
          <w:p w14:paraId="390D161A" w14:textId="77777777" w:rsidR="0044430F" w:rsidRPr="005A2371" w:rsidRDefault="0044430F" w:rsidP="0044430F">
            <w:pPr>
              <w:pStyle w:val="TAC"/>
            </w:pPr>
          </w:p>
        </w:tc>
        <w:tc>
          <w:tcPr>
            <w:tcW w:w="1667" w:type="dxa"/>
            <w:shd w:val="clear" w:color="auto" w:fill="auto"/>
          </w:tcPr>
          <w:p w14:paraId="4615BC03" w14:textId="77777777" w:rsidR="0044430F" w:rsidRPr="005A2371" w:rsidRDefault="0044430F" w:rsidP="0044430F">
            <w:pPr>
              <w:pStyle w:val="TAC"/>
            </w:pPr>
          </w:p>
        </w:tc>
        <w:tc>
          <w:tcPr>
            <w:tcW w:w="1669" w:type="dxa"/>
            <w:shd w:val="clear" w:color="auto" w:fill="auto"/>
          </w:tcPr>
          <w:p w14:paraId="4ADA8D64" w14:textId="77777777" w:rsidR="0044430F" w:rsidRPr="005A2371" w:rsidRDefault="0044430F" w:rsidP="0044430F">
            <w:pPr>
              <w:pStyle w:val="TAC"/>
            </w:pPr>
          </w:p>
        </w:tc>
      </w:tr>
    </w:tbl>
    <w:p w14:paraId="6794A294" w14:textId="77777777" w:rsidR="00156E4A" w:rsidRDefault="00156E4A" w:rsidP="00156E4A">
      <w:pPr>
        <w:rPr>
          <w:highlight w:val="blue"/>
          <w:lang w:eastAsia="ko-KR"/>
        </w:rPr>
      </w:pPr>
    </w:p>
    <w:p w14:paraId="4C2DE906" w14:textId="77777777" w:rsidR="00156E4A" w:rsidRPr="00FC7455" w:rsidRDefault="00156E4A" w:rsidP="00156E4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8515C2E" w14:textId="77777777" w:rsidR="00156E4A" w:rsidRDefault="00156E4A" w:rsidP="00156E4A">
      <w:pPr>
        <w:pStyle w:val="Heading2"/>
      </w:pPr>
      <w:bookmarkStart w:id="10" w:name="_Toc157657228"/>
      <w:r>
        <w:t>6.1</w:t>
      </w:r>
      <w:r>
        <w:tab/>
        <w:t>Solutions for DualSteer</w:t>
      </w:r>
      <w:bookmarkEnd w:id="10"/>
    </w:p>
    <w:p w14:paraId="5041472B" w14:textId="77777777" w:rsidR="00813179" w:rsidRDefault="00813179" w:rsidP="00813179">
      <w:pPr>
        <w:pStyle w:val="Heading3"/>
        <w:rPr>
          <w:ins w:id="11" w:author="Qualcomm User" w:date="2024-02-15T16:38:00Z"/>
        </w:rPr>
      </w:pPr>
      <w:bookmarkStart w:id="12" w:name="_Toc157657229"/>
      <w:bookmarkStart w:id="13" w:name="_Toc500949099"/>
      <w:bookmarkStart w:id="14" w:name="_Toc22214909"/>
      <w:bookmarkStart w:id="15" w:name="_Toc94258956"/>
      <w:ins w:id="16" w:author="Qualcomm User" w:date="2024-02-15T16:38:00Z">
        <w:r>
          <w:t>6.</w:t>
        </w:r>
        <w:proofErr w:type="gramStart"/>
        <w:r>
          <w:t>1.Y</w:t>
        </w:r>
        <w:proofErr w:type="gramEnd"/>
        <w:r>
          <w:tab/>
          <w:t xml:space="preserve">Solution #Y: </w:t>
        </w:r>
        <w:bookmarkEnd w:id="12"/>
        <w:r>
          <w:t>DualSteer UE Registration</w:t>
        </w:r>
      </w:ins>
    </w:p>
    <w:p w14:paraId="73541F86" w14:textId="77777777" w:rsidR="00813179" w:rsidRPr="005A2371" w:rsidRDefault="00813179" w:rsidP="00813179">
      <w:pPr>
        <w:pStyle w:val="Heading4"/>
        <w:rPr>
          <w:ins w:id="17" w:author="Qualcomm User" w:date="2024-02-15T16:38:00Z"/>
        </w:rPr>
      </w:pPr>
      <w:ins w:id="18" w:author="Qualcomm User" w:date="2024-02-15T16:38:00Z">
        <w:r w:rsidRPr="005A2371">
          <w:t>6.</w:t>
        </w:r>
        <w:proofErr w:type="gramStart"/>
        <w:r>
          <w:t>1.Y</w:t>
        </w:r>
        <w:r w:rsidRPr="005A2371">
          <w:t>.</w:t>
        </w:r>
        <w:proofErr w:type="gramEnd"/>
        <w:r>
          <w:t>1</w:t>
        </w:r>
        <w:r w:rsidRPr="005A2371">
          <w:rPr>
            <w:rFonts w:hint="eastAsia"/>
          </w:rPr>
          <w:tab/>
          <w:t>Description</w:t>
        </w:r>
        <w:bookmarkEnd w:id="13"/>
        <w:bookmarkEnd w:id="14"/>
        <w:bookmarkEnd w:id="15"/>
      </w:ins>
    </w:p>
    <w:p w14:paraId="7D4A4EE3" w14:textId="77777777" w:rsidR="00813179" w:rsidRDefault="00813179" w:rsidP="00813179">
      <w:pPr>
        <w:rPr>
          <w:ins w:id="19" w:author="Qualcomm User" w:date="2024-02-15T16:38:00Z"/>
        </w:rPr>
      </w:pPr>
      <w:ins w:id="20" w:author="Qualcomm User" w:date="2024-02-15T16:38:00Z">
        <w:r>
          <w:t>6.</w:t>
        </w:r>
        <w:proofErr w:type="gramStart"/>
        <w:r>
          <w:t>1.Y.</w:t>
        </w:r>
        <w:proofErr w:type="gramEnd"/>
        <w:r>
          <w:t>1.1</w:t>
        </w:r>
        <w:r>
          <w:tab/>
          <w:t>Motivation</w:t>
        </w:r>
        <w:bookmarkStart w:id="21" w:name="_Toc500949101"/>
        <w:bookmarkStart w:id="22" w:name="_Toc22214910"/>
        <w:bookmarkStart w:id="23" w:name="_Toc94258957"/>
      </w:ins>
    </w:p>
    <w:p w14:paraId="26C15A5F" w14:textId="77777777" w:rsidR="00813179" w:rsidRDefault="00813179" w:rsidP="00813179">
      <w:pPr>
        <w:rPr>
          <w:ins w:id="24" w:author="Qualcomm User" w:date="2024-02-15T16:38:00Z"/>
        </w:rPr>
      </w:pPr>
      <w:ins w:id="25" w:author="Qualcomm User" w:date="2024-02-15T16:38:00Z">
        <w:r>
          <w:t>This solution addresses Key Issue #1.2 (registration for DualSteer), partially addresses Key Issue #1.1 (Subscription), partially addresses Key Issue #1.X (Policies for DualSteer) and is based on the UE stack models described in Solution X (</w:t>
        </w:r>
        <w:r w:rsidRPr="00156E4A">
          <w:rPr>
            <w:highlight w:val="yellow"/>
          </w:rPr>
          <w:t xml:space="preserve">see </w:t>
        </w:r>
        <w:r>
          <w:rPr>
            <w:highlight w:val="yellow"/>
          </w:rPr>
          <w:t>Clause 6.1.X.1</w:t>
        </w:r>
        <w:r>
          <w:t>) and is based on the UE stack models described in Solution X (</w:t>
        </w:r>
        <w:r w:rsidRPr="6C8D312C">
          <w:rPr>
            <w:highlight w:val="yellow"/>
          </w:rPr>
          <w:t>see Clause 6.1.X.1</w:t>
        </w:r>
        <w:r>
          <w:t xml:space="preserve">). </w:t>
        </w:r>
      </w:ins>
    </w:p>
    <w:p w14:paraId="62B4A462" w14:textId="77777777" w:rsidR="00813179" w:rsidRDefault="00813179" w:rsidP="00813179">
      <w:pPr>
        <w:rPr>
          <w:ins w:id="26" w:author="Qualcomm User" w:date="2024-02-15T16:38:00Z"/>
        </w:rPr>
      </w:pPr>
      <w:ins w:id="27" w:author="Qualcomm User" w:date="2024-02-15T16:38:00Z">
        <w:r>
          <w:t xml:space="preserve">The Solution covers two main </w:t>
        </w:r>
        <w:proofErr w:type="gramStart"/>
        <w:r>
          <w:t>aspect</w:t>
        </w:r>
        <w:proofErr w:type="gramEnd"/>
        <w:r>
          <w:t>:</w:t>
        </w:r>
      </w:ins>
    </w:p>
    <w:p w14:paraId="47133472" w14:textId="77777777" w:rsidR="00813179" w:rsidRDefault="00813179" w:rsidP="00813179">
      <w:pPr>
        <w:pStyle w:val="B1"/>
        <w:rPr>
          <w:ins w:id="28" w:author="Qualcomm User" w:date="2024-02-15T16:38:00Z"/>
          <w:lang w:val="en-US"/>
        </w:rPr>
      </w:pPr>
      <w:ins w:id="29" w:author="Qualcomm User" w:date="2024-02-15T16:38:00Z">
        <w:r>
          <w:rPr>
            <w:lang w:val="en-US"/>
          </w:rPr>
          <w:t>1.</w:t>
        </w:r>
        <w:r>
          <w:rPr>
            <w:lang w:val="en-US"/>
          </w:rPr>
          <w:tab/>
          <w:t>How to enable DualSteer feature in the UE.</w:t>
        </w:r>
      </w:ins>
    </w:p>
    <w:p w14:paraId="46CFC205" w14:textId="77777777" w:rsidR="00813179" w:rsidRDefault="00813179" w:rsidP="00813179">
      <w:pPr>
        <w:pStyle w:val="B1"/>
        <w:rPr>
          <w:ins w:id="30" w:author="Qualcomm User" w:date="2024-02-15T16:38:00Z"/>
          <w:lang w:val="en-US"/>
        </w:rPr>
      </w:pPr>
      <w:ins w:id="31" w:author="Qualcomm User" w:date="2024-02-15T16:38:00Z">
        <w:r>
          <w:rPr>
            <w:lang w:val="en-US"/>
          </w:rPr>
          <w:t>2.</w:t>
        </w:r>
        <w:r>
          <w:rPr>
            <w:lang w:val="en-US"/>
          </w:rPr>
          <w:tab/>
          <w:t>How to provide the UE with the necessary UE policies (including URSP rules) for DualSteer.</w:t>
        </w:r>
      </w:ins>
    </w:p>
    <w:p w14:paraId="2B531408" w14:textId="77777777" w:rsidR="00813179" w:rsidRDefault="00813179" w:rsidP="00813179">
      <w:pPr>
        <w:rPr>
          <w:ins w:id="32" w:author="Qualcomm User" w:date="2024-02-15T16:38:00Z"/>
          <w:lang w:val="en-US"/>
        </w:rPr>
      </w:pPr>
      <w:ins w:id="33" w:author="Qualcomm User" w:date="2024-02-15T16:38:00Z">
        <w:r>
          <w:rPr>
            <w:lang w:val="en-US"/>
          </w:rPr>
          <w:lastRenderedPageBreak/>
          <w:t>There are multiple fundamental principles applied:</w:t>
        </w:r>
      </w:ins>
    </w:p>
    <w:p w14:paraId="2D34450F" w14:textId="7035D8CD" w:rsidR="00813179" w:rsidRDefault="00813179" w:rsidP="00813179">
      <w:pPr>
        <w:pStyle w:val="B1"/>
        <w:rPr>
          <w:ins w:id="34" w:author="Qualcomm User" w:date="2024-02-15T16:38:00Z"/>
          <w:lang w:val="en-US"/>
        </w:rPr>
      </w:pPr>
      <w:ins w:id="35" w:author="Qualcomm User" w:date="2024-02-15T16:38:00Z">
        <w:r>
          <w:rPr>
            <w:lang w:val="en-US"/>
          </w:rPr>
          <w:t>-</w:t>
        </w:r>
        <w:r>
          <w:rPr>
            <w:lang w:val="en-US"/>
          </w:rPr>
          <w:tab/>
          <w:t>The solution</w:t>
        </w:r>
      </w:ins>
      <w:ins w:id="36" w:author="Qualcomm User" w:date="2024-02-16T11:10:00Z">
        <w:r w:rsidR="00221599">
          <w:rPr>
            <w:lang w:val="en-US"/>
          </w:rPr>
          <w:t xml:space="preserve"> presents</w:t>
        </w:r>
      </w:ins>
      <w:ins w:id="37" w:author="Qualcomm User" w:date="2024-02-15T16:38:00Z">
        <w:r>
          <w:rPr>
            <w:lang w:val="en-US"/>
          </w:rPr>
          <w:t xml:space="preserve"> no impacts to VPLMN in the case of DualSteer feature over HPLMN and a VPLMN. </w:t>
        </w:r>
      </w:ins>
    </w:p>
    <w:p w14:paraId="494A153C" w14:textId="47BFED10" w:rsidR="00813179" w:rsidRDefault="00813179" w:rsidP="00813179">
      <w:pPr>
        <w:pStyle w:val="B1"/>
        <w:rPr>
          <w:ins w:id="38" w:author="Qualcomm User" w:date="2024-02-15T16:38:00Z"/>
          <w:lang w:val="en-US"/>
        </w:rPr>
      </w:pPr>
      <w:ins w:id="39" w:author="Qualcomm User" w:date="2024-02-15T16:38:00Z">
        <w:r>
          <w:rPr>
            <w:lang w:val="en-US"/>
          </w:rPr>
          <w:t>-</w:t>
        </w:r>
        <w:r>
          <w:rPr>
            <w:lang w:val="en-US"/>
          </w:rPr>
          <w:tab/>
          <w:t xml:space="preserve">All the configurations and/or policies provisioned to the UE for DualSteer </w:t>
        </w:r>
      </w:ins>
      <w:ins w:id="40" w:author="Qualcomm User" w:date="2024-02-16T11:10:00Z">
        <w:r w:rsidR="00221599">
          <w:rPr>
            <w:lang w:val="en-US"/>
          </w:rPr>
          <w:t>are</w:t>
        </w:r>
      </w:ins>
      <w:ins w:id="41" w:author="Qualcomm User" w:date="2024-02-15T16:38:00Z">
        <w:r>
          <w:rPr>
            <w:lang w:val="en-US"/>
          </w:rPr>
          <w:t xml:space="preserve"> provisioned by the HPLMN.</w:t>
        </w:r>
      </w:ins>
    </w:p>
    <w:p w14:paraId="3A1D6EE5" w14:textId="77777777" w:rsidR="00813179" w:rsidRDefault="00813179" w:rsidP="00813179">
      <w:pPr>
        <w:pStyle w:val="B1"/>
        <w:rPr>
          <w:ins w:id="42" w:author="Qualcomm User" w:date="2024-02-15T16:38:00Z"/>
          <w:lang w:val="en-US"/>
        </w:rPr>
      </w:pPr>
      <w:ins w:id="43" w:author="Qualcomm User" w:date="2024-02-15T16:38:00Z">
        <w:r>
          <w:rPr>
            <w:lang w:val="en-US"/>
          </w:rPr>
          <w:t>-</w:t>
        </w:r>
        <w:r>
          <w:rPr>
            <w:lang w:val="en-US"/>
          </w:rPr>
          <w:tab/>
          <w:t xml:space="preserve">The UE registers to each 3GPP access network with separate SUPIs/PEIs, using 2 separate stacks are described in Solution X (see clause 6.1.X.1). </w:t>
        </w:r>
      </w:ins>
    </w:p>
    <w:p w14:paraId="163427B4" w14:textId="77777777" w:rsidR="00813179" w:rsidRPr="008D6F57" w:rsidRDefault="00813179" w:rsidP="00813179">
      <w:pPr>
        <w:pStyle w:val="B1"/>
        <w:rPr>
          <w:ins w:id="44" w:author="Qualcomm User" w:date="2024-02-15T16:38:00Z"/>
          <w:lang w:val="en-US"/>
        </w:rPr>
      </w:pPr>
      <w:ins w:id="45" w:author="Qualcomm User" w:date="2024-02-15T16:38:00Z">
        <w:r>
          <w:rPr>
            <w:lang w:val="en-US"/>
          </w:rPr>
          <w:t>-</w:t>
        </w:r>
        <w:r>
          <w:rPr>
            <w:lang w:val="en-US"/>
          </w:rPr>
          <w:tab/>
          <w:t xml:space="preserve">The association of these 2 SUPIs in the network is known in UDM, </w:t>
        </w:r>
        <w:proofErr w:type="gramStart"/>
        <w:r>
          <w:rPr>
            <w:lang w:val="en-US"/>
          </w:rPr>
          <w:t>and also</w:t>
        </w:r>
        <w:proofErr w:type="gramEnd"/>
        <w:r>
          <w:rPr>
            <w:lang w:val="en-US"/>
          </w:rPr>
          <w:t xml:space="preserve"> in H-PCF for the management of UE policies related to DualSteer, including URSP rules.     </w:t>
        </w:r>
      </w:ins>
    </w:p>
    <w:p w14:paraId="69E3D611" w14:textId="77777777" w:rsidR="00813179" w:rsidRDefault="00813179" w:rsidP="00813179">
      <w:pPr>
        <w:pStyle w:val="Heading5"/>
        <w:rPr>
          <w:ins w:id="46" w:author="Qualcomm User" w:date="2024-02-15T16:38:00Z"/>
        </w:rPr>
      </w:pPr>
      <w:ins w:id="47" w:author="Qualcomm User" w:date="2024-02-15T16:38:00Z">
        <w:r>
          <w:t>6.</w:t>
        </w:r>
        <w:proofErr w:type="gramStart"/>
        <w:r>
          <w:t>1.Y.</w:t>
        </w:r>
        <w:proofErr w:type="gramEnd"/>
        <w:r>
          <w:t>1.2</w:t>
        </w:r>
        <w:r>
          <w:tab/>
          <w:t>Enabling DualSteer Feature for a DualSteer UE</w:t>
        </w:r>
      </w:ins>
    </w:p>
    <w:p w14:paraId="6498346C" w14:textId="77777777" w:rsidR="00813179" w:rsidRDefault="00813179" w:rsidP="00813179">
      <w:pPr>
        <w:rPr>
          <w:ins w:id="48" w:author="Qualcomm User" w:date="2024-02-15T16:38:00Z"/>
        </w:rPr>
      </w:pPr>
      <w:ins w:id="49" w:author="Qualcomm User" w:date="2024-02-15T16:38:00Z">
        <w:r>
          <w:t xml:space="preserve">This solution proposes that a DualSteer UE is provisioned </w:t>
        </w:r>
        <w:proofErr w:type="gramStart"/>
        <w:r>
          <w:t>whether or not</w:t>
        </w:r>
        <w:proofErr w:type="gramEnd"/>
        <w:r>
          <w:t xml:space="preserve"> DualSteer is enabled via UE policies. This may be provisioned to the UE during first registration </w:t>
        </w:r>
        <w:proofErr w:type="gramStart"/>
        <w:r>
          <w:t>procedure, and</w:t>
        </w:r>
        <w:proofErr w:type="gramEnd"/>
        <w:r>
          <w:t xml:space="preserve"> may be updated at any subsequent time.  </w:t>
        </w:r>
      </w:ins>
    </w:p>
    <w:p w14:paraId="3E2002CE" w14:textId="77777777" w:rsidR="00813179" w:rsidRDefault="00813179" w:rsidP="00813179">
      <w:pPr>
        <w:rPr>
          <w:ins w:id="50" w:author="Qualcomm User" w:date="2024-02-15T16:38:00Z"/>
        </w:rPr>
      </w:pPr>
      <w:ins w:id="51" w:author="Qualcomm User" w:date="2024-02-15T16:38:00Z">
        <w:r>
          <w:t xml:space="preserve">The solution assumes that one UE stack (denoted in Solution </w:t>
        </w:r>
        <w:r w:rsidRPr="00743C9B">
          <w:rPr>
            <w:highlight w:val="yellow"/>
          </w:rPr>
          <w:t>X</w:t>
        </w:r>
        <w:r>
          <w:t xml:space="preserve"> in Clause 6.1.X.1 as UE stack 1 or first UE stack) initiates the Registration procedure on a first 3GPP access network as per pre-Rel-19 (legacy) registration procedure, and that the trigger for the second UE stack to be activated and initiate registration procedure on a second 3GPP access network is performed after successful registration on the first 3GPP access network, and depending on the received UE policies for DualSteer. </w:t>
        </w:r>
      </w:ins>
    </w:p>
    <w:p w14:paraId="6D185E11" w14:textId="77777777" w:rsidR="00813179" w:rsidRPr="009A36EF" w:rsidRDefault="00813179" w:rsidP="00813179">
      <w:pPr>
        <w:rPr>
          <w:ins w:id="52" w:author="Qualcomm User" w:date="2024-02-15T16:38:00Z"/>
        </w:rPr>
      </w:pPr>
      <w:ins w:id="53" w:author="Qualcomm User" w:date="2024-02-15T16:38:00Z">
        <w:r>
          <w:t xml:space="preserve">Moreover, this solution assumes that on the network side the association of SUPI 1 and SUPI 2 (corresponding to the first and second UE stacks of a DualSteer UE) is done at the UDM and known at the H-PCF for the creation of UE policies for DualSteer feature, including URSP rules. </w:t>
        </w:r>
      </w:ins>
    </w:p>
    <w:p w14:paraId="5ADDAC15" w14:textId="20046D97" w:rsidR="00813179" w:rsidRPr="009A36EF" w:rsidRDefault="00813179" w:rsidP="00813179">
      <w:pPr>
        <w:pStyle w:val="NO"/>
        <w:rPr>
          <w:ins w:id="54" w:author="Qualcomm User" w:date="2024-02-15T16:38:00Z"/>
          <w:lang w:val="en-US"/>
        </w:rPr>
      </w:pPr>
      <w:ins w:id="55" w:author="Qualcomm User" w:date="2024-02-15T16:38:00Z">
        <w:r>
          <w:rPr>
            <w:lang w:val="en-US"/>
          </w:rPr>
          <w:t>NOTE:</w:t>
        </w:r>
        <w:r>
          <w:rPr>
            <w:lang w:val="en-US"/>
          </w:rPr>
          <w:tab/>
          <w:t xml:space="preserve">The </w:t>
        </w:r>
        <w:proofErr w:type="spellStart"/>
        <w:r>
          <w:rPr>
            <w:lang w:val="en-US"/>
          </w:rPr>
          <w:t>behaviour</w:t>
        </w:r>
        <w:proofErr w:type="spellEnd"/>
        <w:r>
          <w:rPr>
            <w:lang w:val="en-US"/>
          </w:rPr>
          <w:t xml:space="preserve"> and DualSteer information flow described in this solution is focused on 5GS access for both UE stacks, but it is trivial to transfer the solution to the EPS case</w:t>
        </w:r>
      </w:ins>
      <w:ins w:id="56" w:author="Qualcomm User" w:date="2024-02-16T11:11:00Z">
        <w:r w:rsidR="00221599">
          <w:rPr>
            <w:lang w:val="en-US"/>
          </w:rPr>
          <w:t xml:space="preserve"> "mutatis mutandis"</w:t>
        </w:r>
      </w:ins>
      <w:ins w:id="57" w:author="Qualcomm User" w:date="2024-02-15T16:38:00Z">
        <w:r>
          <w:rPr>
            <w:lang w:val="en-US"/>
          </w:rPr>
          <w:t xml:space="preserve">. </w:t>
        </w:r>
      </w:ins>
    </w:p>
    <w:p w14:paraId="051F8FDA" w14:textId="77777777" w:rsidR="00813179" w:rsidRDefault="00813179" w:rsidP="00813179">
      <w:pPr>
        <w:rPr>
          <w:ins w:id="58" w:author="Qualcomm User" w:date="2024-02-15T16:38:00Z"/>
        </w:rPr>
      </w:pPr>
      <w:ins w:id="59" w:author="Qualcomm User" w:date="2024-02-15T16:38:00Z">
        <w:r>
          <w:t>Proposal for first UE stack registration procedure:</w:t>
        </w:r>
      </w:ins>
    </w:p>
    <w:p w14:paraId="26DE5917" w14:textId="77777777" w:rsidR="00813179" w:rsidRDefault="00813179" w:rsidP="00813179">
      <w:pPr>
        <w:pStyle w:val="B1"/>
        <w:rPr>
          <w:ins w:id="60" w:author="Qualcomm User" w:date="2024-02-15T16:38:00Z"/>
          <w:lang w:val="en-US"/>
        </w:rPr>
      </w:pPr>
      <w:ins w:id="61" w:author="Qualcomm User" w:date="2024-02-15T16:38:00Z">
        <w:r>
          <w:rPr>
            <w:lang w:val="en-US"/>
          </w:rPr>
          <w:t>-</w:t>
        </w:r>
        <w:r>
          <w:rPr>
            <w:lang w:val="en-US"/>
          </w:rPr>
          <w:tab/>
          <w:t>A DualSteer UE, i.e., a UE supporting DualSteer feature, initiates a first registration procedure from the</w:t>
        </w:r>
        <w:r w:rsidRPr="00277975">
          <w:rPr>
            <w:lang w:val="en-US"/>
          </w:rPr>
          <w:t xml:space="preserve"> first UE stack us</w:t>
        </w:r>
        <w:r>
          <w:rPr>
            <w:lang w:val="en-US"/>
          </w:rPr>
          <w:t>ing</w:t>
        </w:r>
        <w:r w:rsidRPr="00277975">
          <w:rPr>
            <w:lang w:val="en-US"/>
          </w:rPr>
          <w:t xml:space="preserve"> IMSI/SUPI 1 from SIM 1 as identifier, and PEI 1.</w:t>
        </w:r>
      </w:ins>
    </w:p>
    <w:p w14:paraId="3B0C985B" w14:textId="77777777" w:rsidR="00813179" w:rsidRDefault="00813179" w:rsidP="00813179">
      <w:pPr>
        <w:pStyle w:val="B1"/>
        <w:rPr>
          <w:ins w:id="62" w:author="Qualcomm User" w:date="2024-02-15T16:38:00Z"/>
          <w:lang w:val="en-US"/>
        </w:rPr>
      </w:pPr>
      <w:ins w:id="63" w:author="Qualcomm User" w:date="2024-02-15T16:38:00Z">
        <w:r>
          <w:rPr>
            <w:lang w:val="en-US"/>
          </w:rPr>
          <w:t>-</w:t>
        </w:r>
        <w:r>
          <w:rPr>
            <w:lang w:val="en-US"/>
          </w:rPr>
          <w:tab/>
          <w:t xml:space="preserve">The UDM manages the subscription information for SUPI 1 and its association with SUPI </w:t>
        </w:r>
        <w:proofErr w:type="gramStart"/>
        <w:r>
          <w:rPr>
            <w:lang w:val="en-US"/>
          </w:rPr>
          <w:t>2, and</w:t>
        </w:r>
        <w:proofErr w:type="gramEnd"/>
        <w:r>
          <w:rPr>
            <w:lang w:val="en-US"/>
          </w:rPr>
          <w:t xml:space="preserve"> makes sure that the subscription information provided to AMF 1 is consistent with the subscription information provided later on when the DualSteer UE registers the second UE stack with SUPI 2.</w:t>
        </w:r>
      </w:ins>
    </w:p>
    <w:p w14:paraId="6D3D9C18" w14:textId="77777777" w:rsidR="00813179" w:rsidRDefault="00813179" w:rsidP="00813179">
      <w:pPr>
        <w:pStyle w:val="B1"/>
        <w:rPr>
          <w:ins w:id="64" w:author="Qualcomm User" w:date="2024-02-15T16:38:00Z"/>
          <w:lang w:val="en-US"/>
        </w:rPr>
      </w:pPr>
      <w:ins w:id="65" w:author="Qualcomm User" w:date="2024-02-15T16:38:00Z">
        <w:r>
          <w:rPr>
            <w:lang w:val="en-US"/>
          </w:rPr>
          <w:t>-</w:t>
        </w:r>
        <w:r>
          <w:rPr>
            <w:lang w:val="en-US"/>
          </w:rPr>
          <w:tab/>
          <w:t xml:space="preserve">The </w:t>
        </w:r>
        <w:r w:rsidRPr="000E4541">
          <w:rPr>
            <w:lang w:val="en-US"/>
          </w:rPr>
          <w:t>AM Policy Association establishment/modification may trigger the PCF to initiate UE Configuration Update procedure for transparent UE Policy delivery (see TS 23.502 [4] clause 4.2.4.3).  The PCF may, as part of UE configuration update procedure, provide the UE with DualSteer policies, including URSP rules for DualSteer.</w:t>
        </w:r>
        <w:r>
          <w:rPr>
            <w:lang w:val="en-US"/>
          </w:rPr>
          <w:t xml:space="preserve"> </w:t>
        </w:r>
      </w:ins>
    </w:p>
    <w:p w14:paraId="6F9A3808" w14:textId="77777777" w:rsidR="00813179" w:rsidRPr="000E4541" w:rsidRDefault="00813179" w:rsidP="00813179">
      <w:pPr>
        <w:pStyle w:val="NO"/>
        <w:rPr>
          <w:ins w:id="66" w:author="Qualcomm User" w:date="2024-02-15T16:38:00Z"/>
          <w:lang w:val="en-US"/>
        </w:rPr>
      </w:pPr>
      <w:ins w:id="67" w:author="Qualcomm User" w:date="2024-02-15T16:38:00Z">
        <w:r>
          <w:rPr>
            <w:lang w:val="en-US"/>
          </w:rPr>
          <w:t>NOTE: Options for this part are covered in clause 6.1.Y.1.3.</w:t>
        </w:r>
      </w:ins>
    </w:p>
    <w:p w14:paraId="0A6479BB" w14:textId="77777777" w:rsidR="00813179" w:rsidRDefault="00813179" w:rsidP="00813179">
      <w:pPr>
        <w:pStyle w:val="B1"/>
        <w:rPr>
          <w:ins w:id="68" w:author="Qualcomm User" w:date="2024-02-15T16:38:00Z"/>
          <w:lang w:val="en-US"/>
        </w:rPr>
      </w:pPr>
      <w:ins w:id="69" w:author="Qualcomm User" w:date="2024-02-15T16:38:00Z">
        <w:r>
          <w:rPr>
            <w:lang w:val="en-US"/>
          </w:rPr>
          <w:t>-</w:t>
        </w:r>
        <w:r>
          <w:rPr>
            <w:lang w:val="en-US"/>
          </w:rPr>
          <w:tab/>
          <w:t xml:space="preserve">Registration procedure is completed with no impacts to AMF/RAN. </w:t>
        </w:r>
      </w:ins>
    </w:p>
    <w:p w14:paraId="4B9EA0EC" w14:textId="77777777" w:rsidR="00813179" w:rsidRPr="005F382B" w:rsidRDefault="00813179" w:rsidP="00813179">
      <w:pPr>
        <w:pStyle w:val="B1"/>
        <w:rPr>
          <w:ins w:id="70" w:author="Qualcomm User" w:date="2024-02-15T16:38:00Z"/>
          <w:lang w:val="en-US"/>
        </w:rPr>
      </w:pPr>
      <w:ins w:id="71" w:author="Qualcomm User" w:date="2024-02-15T16:38:00Z">
        <w:r>
          <w:rPr>
            <w:lang w:val="en-US"/>
          </w:rPr>
          <w:t>-</w:t>
        </w:r>
        <w:r>
          <w:rPr>
            <w:lang w:val="en-US"/>
          </w:rPr>
          <w:tab/>
          <w:t xml:space="preserve">If UE stack 1 receives UE policies, it provides this to the DualSteer Control layer. </w:t>
        </w:r>
      </w:ins>
    </w:p>
    <w:p w14:paraId="1F905B19" w14:textId="77777777" w:rsidR="00813179" w:rsidRDefault="00813179" w:rsidP="00813179">
      <w:pPr>
        <w:rPr>
          <w:ins w:id="72" w:author="Qualcomm User" w:date="2024-02-15T16:38:00Z"/>
        </w:rPr>
      </w:pPr>
      <w:ins w:id="73" w:author="Qualcomm User" w:date="2024-02-15T16:38:00Z">
        <w:r>
          <w:t>Proposal for second UE stack registration procedure:</w:t>
        </w:r>
      </w:ins>
    </w:p>
    <w:p w14:paraId="00038E00" w14:textId="77777777" w:rsidR="00813179" w:rsidRPr="005B4787" w:rsidRDefault="00813179" w:rsidP="00813179">
      <w:pPr>
        <w:pStyle w:val="B1"/>
        <w:rPr>
          <w:ins w:id="74" w:author="Qualcomm User" w:date="2024-02-15T16:38:00Z"/>
        </w:rPr>
      </w:pPr>
      <w:ins w:id="75" w:author="Qualcomm User" w:date="2024-02-15T16:38:00Z">
        <w:r>
          <w:rPr>
            <w:lang w:val="en-US"/>
          </w:rPr>
          <w:t>-</w:t>
        </w:r>
        <w:r>
          <w:rPr>
            <w:lang w:val="en-US"/>
          </w:rPr>
          <w:tab/>
        </w:r>
        <w:r w:rsidRPr="005B4787">
          <w:t xml:space="preserve">If the DualSteer </w:t>
        </w:r>
        <w:r>
          <w:rPr>
            <w:lang w:val="en-US"/>
          </w:rPr>
          <w:t>is enabled via the provisioned UE policies, and the first UE stack registration was successful, the DualSteer Control layer may activate the second UE stack for access to a second 3GPP access network</w:t>
        </w:r>
        <w:r w:rsidRPr="005B4787">
          <w:t xml:space="preserve">. </w:t>
        </w:r>
      </w:ins>
    </w:p>
    <w:p w14:paraId="236B4728" w14:textId="77777777" w:rsidR="00813179" w:rsidRDefault="00813179" w:rsidP="00813179">
      <w:pPr>
        <w:pStyle w:val="B2"/>
        <w:rPr>
          <w:ins w:id="76" w:author="Qualcomm User" w:date="2024-02-15T16:38:00Z"/>
          <w:lang w:val="en-US"/>
        </w:rPr>
      </w:pPr>
      <w:ins w:id="77" w:author="Qualcomm User" w:date="2024-02-15T16:38:00Z">
        <w:r>
          <w:rPr>
            <w:lang w:val="en-US"/>
          </w:rPr>
          <w:t>-</w:t>
        </w:r>
        <w:r>
          <w:rPr>
            <w:lang w:val="en-US"/>
          </w:rPr>
          <w:tab/>
          <w:t>Detailed</w:t>
        </w:r>
        <w:r>
          <w:t xml:space="preserve"> triggers </w:t>
        </w:r>
        <w:r>
          <w:rPr>
            <w:lang w:val="en-US"/>
          </w:rPr>
          <w:t xml:space="preserve">for </w:t>
        </w:r>
        <w:proofErr w:type="spellStart"/>
        <w:r>
          <w:rPr>
            <w:lang w:val="en-US"/>
          </w:rPr>
          <w:t>t</w:t>
        </w:r>
        <w:r>
          <w:t>he</w:t>
        </w:r>
        <w:proofErr w:type="spellEnd"/>
        <w:r>
          <w:t xml:space="preserve"> DualSteer Control layer</w:t>
        </w:r>
        <w:r>
          <w:rPr>
            <w:lang w:val="en-US"/>
          </w:rPr>
          <w:t xml:space="preserve"> to activate the second UE stack are based on UE implementation. </w:t>
        </w:r>
      </w:ins>
    </w:p>
    <w:p w14:paraId="65958300" w14:textId="77777777" w:rsidR="00813179" w:rsidRDefault="00813179" w:rsidP="00813179">
      <w:pPr>
        <w:pStyle w:val="B1"/>
        <w:rPr>
          <w:ins w:id="78" w:author="Qualcomm User" w:date="2024-02-15T16:38:00Z"/>
          <w:lang w:val="en-US"/>
        </w:rPr>
      </w:pPr>
      <w:ins w:id="79" w:author="Qualcomm User" w:date="2024-02-15T16:38:00Z">
        <w:r>
          <w:rPr>
            <w:lang w:val="en-US"/>
          </w:rPr>
          <w:t>-</w:t>
        </w:r>
        <w:r>
          <w:rPr>
            <w:lang w:val="en-US"/>
          </w:rPr>
          <w:tab/>
          <w:t xml:space="preserve">If the second UE stack is activated, the second UE stack initiates registration procedures towards a second 3GPP access network using IMSI/SUPI 2, and PEI 2. </w:t>
        </w:r>
      </w:ins>
    </w:p>
    <w:p w14:paraId="33CF8AE1" w14:textId="77777777" w:rsidR="00813179" w:rsidRPr="00277975" w:rsidRDefault="00813179" w:rsidP="00813179">
      <w:pPr>
        <w:pStyle w:val="NO"/>
        <w:rPr>
          <w:ins w:id="80" w:author="Qualcomm User" w:date="2024-02-15T16:38:00Z"/>
          <w:lang w:val="en-US"/>
        </w:rPr>
      </w:pPr>
      <w:ins w:id="81" w:author="Qualcomm User" w:date="2024-02-15T16:38:00Z">
        <w:r>
          <w:rPr>
            <w:lang w:val="en-US"/>
          </w:rPr>
          <w:t xml:space="preserve">NOTE: The criteria of which second 3GPP access network is selected is not part of this solution. </w:t>
        </w:r>
      </w:ins>
    </w:p>
    <w:p w14:paraId="3C0F9CE0" w14:textId="77777777" w:rsidR="00813179" w:rsidRDefault="00813179" w:rsidP="00813179">
      <w:pPr>
        <w:pStyle w:val="B1"/>
        <w:rPr>
          <w:ins w:id="82" w:author="Qualcomm User" w:date="2024-02-15T16:38:00Z"/>
          <w:lang w:val="en-US"/>
        </w:rPr>
      </w:pPr>
      <w:ins w:id="83" w:author="Qualcomm User" w:date="2024-02-15T16:38:00Z">
        <w:r>
          <w:rPr>
            <w:lang w:val="en-US"/>
          </w:rPr>
          <w:t>-</w:t>
        </w:r>
        <w:r>
          <w:rPr>
            <w:lang w:val="en-US"/>
          </w:rPr>
          <w:tab/>
          <w:t xml:space="preserve">The </w:t>
        </w:r>
        <w:r w:rsidRPr="00E561AB">
          <w:t>UDM</w:t>
        </w:r>
        <w:r>
          <w:rPr>
            <w:lang w:val="en-US"/>
          </w:rPr>
          <w:t xml:space="preserve"> manages subscription information for SUPI 2 and its association with SUPI 1, </w:t>
        </w:r>
        <w:r w:rsidRPr="00E561AB">
          <w:rPr>
            <w:lang w:val="en-US"/>
          </w:rPr>
          <w:t xml:space="preserve">and </w:t>
        </w:r>
        <w:r>
          <w:rPr>
            <w:lang w:val="en-US"/>
          </w:rPr>
          <w:t xml:space="preserve">it </w:t>
        </w:r>
        <w:r w:rsidRPr="00E561AB">
          <w:rPr>
            <w:lang w:val="en-US"/>
          </w:rPr>
          <w:t xml:space="preserve">makes sure that the subscription information provided to AMF </w:t>
        </w:r>
        <w:r>
          <w:rPr>
            <w:lang w:val="en-US"/>
          </w:rPr>
          <w:t>2</w:t>
        </w:r>
        <w:r w:rsidRPr="00E561AB">
          <w:rPr>
            <w:lang w:val="en-US"/>
          </w:rPr>
          <w:t xml:space="preserve"> is consistent with the subscription information </w:t>
        </w:r>
        <w:r>
          <w:rPr>
            <w:lang w:val="en-US"/>
          </w:rPr>
          <w:t xml:space="preserve">previously </w:t>
        </w:r>
        <w:r w:rsidRPr="00E561AB">
          <w:rPr>
            <w:lang w:val="en-US"/>
          </w:rPr>
          <w:t xml:space="preserve">provided </w:t>
        </w:r>
        <w:r>
          <w:rPr>
            <w:lang w:val="en-US"/>
          </w:rPr>
          <w:t>to AMF 1 for</w:t>
        </w:r>
        <w:r w:rsidRPr="00E561AB">
          <w:rPr>
            <w:lang w:val="en-US"/>
          </w:rPr>
          <w:t xml:space="preserve"> SUPI </w:t>
        </w:r>
        <w:r>
          <w:rPr>
            <w:lang w:val="en-US"/>
          </w:rPr>
          <w:t>1.</w:t>
        </w:r>
      </w:ins>
    </w:p>
    <w:p w14:paraId="3E020DA0" w14:textId="77777777" w:rsidR="00813179" w:rsidRDefault="00813179" w:rsidP="00813179">
      <w:pPr>
        <w:pStyle w:val="B1"/>
        <w:rPr>
          <w:ins w:id="84" w:author="Qualcomm User" w:date="2024-02-15T16:38:00Z"/>
          <w:lang w:val="en-US"/>
        </w:rPr>
      </w:pPr>
      <w:ins w:id="85" w:author="Qualcomm User" w:date="2024-02-15T16:38:00Z">
        <w:r>
          <w:rPr>
            <w:lang w:val="en-US"/>
          </w:rPr>
          <w:lastRenderedPageBreak/>
          <w:t>-</w:t>
        </w:r>
        <w:r>
          <w:rPr>
            <w:lang w:val="en-US"/>
          </w:rPr>
          <w:tab/>
          <w:t xml:space="preserve">The </w:t>
        </w:r>
        <w:r w:rsidRPr="000E4541">
          <w:rPr>
            <w:lang w:val="en-US"/>
          </w:rPr>
          <w:t>AM Policy Association establishment/modification may trigger the PCF to initiate UE Configuration Update procedure for transparent UE Policy delivery (see TS 23.502 [4] clause 4.2.4.3).  The PCF may, as part of UE configuration update procedure, provide the UE with DualSteer policies, including URSP rules for DualSteer.</w:t>
        </w:r>
        <w:r>
          <w:rPr>
            <w:lang w:val="en-US"/>
          </w:rPr>
          <w:t xml:space="preserve"> </w:t>
        </w:r>
      </w:ins>
    </w:p>
    <w:p w14:paraId="6FD17B34" w14:textId="77777777" w:rsidR="00813179" w:rsidRPr="000E4541" w:rsidRDefault="00813179" w:rsidP="00813179">
      <w:pPr>
        <w:pStyle w:val="NO"/>
        <w:rPr>
          <w:ins w:id="86" w:author="Qualcomm User" w:date="2024-02-15T16:38:00Z"/>
          <w:lang w:val="en-US"/>
        </w:rPr>
      </w:pPr>
      <w:ins w:id="87" w:author="Qualcomm User" w:date="2024-02-15T16:38:00Z">
        <w:r>
          <w:rPr>
            <w:lang w:val="en-US"/>
          </w:rPr>
          <w:t>NOTE: Options for this part are covered in clause 6.1.Y.1.3.</w:t>
        </w:r>
      </w:ins>
    </w:p>
    <w:p w14:paraId="5270700D" w14:textId="77777777" w:rsidR="00813179" w:rsidRDefault="00813179" w:rsidP="00813179">
      <w:pPr>
        <w:pStyle w:val="B1"/>
        <w:rPr>
          <w:ins w:id="88" w:author="Qualcomm User" w:date="2024-02-15T16:38:00Z"/>
          <w:lang w:val="en-US"/>
        </w:rPr>
      </w:pPr>
      <w:ins w:id="89" w:author="Qualcomm User" w:date="2024-02-15T16:38:00Z">
        <w:r>
          <w:rPr>
            <w:lang w:val="en-US"/>
          </w:rPr>
          <w:t>-</w:t>
        </w:r>
        <w:r>
          <w:rPr>
            <w:lang w:val="en-US"/>
          </w:rPr>
          <w:tab/>
          <w:t xml:space="preserve">Registration procedure is completed with no impacts to AMF/RAN. </w:t>
        </w:r>
      </w:ins>
    </w:p>
    <w:p w14:paraId="3E878DCC" w14:textId="77777777" w:rsidR="00813179" w:rsidRDefault="00813179" w:rsidP="00813179">
      <w:pPr>
        <w:pStyle w:val="B1"/>
        <w:rPr>
          <w:ins w:id="90" w:author="Qualcomm User" w:date="2024-02-15T16:38:00Z"/>
          <w:lang w:val="en-US"/>
        </w:rPr>
      </w:pPr>
      <w:ins w:id="91" w:author="Qualcomm User" w:date="2024-02-15T16:38:00Z">
        <w:r>
          <w:rPr>
            <w:lang w:val="en-US"/>
          </w:rPr>
          <w:t>-</w:t>
        </w:r>
        <w:r>
          <w:rPr>
            <w:lang w:val="en-US"/>
          </w:rPr>
          <w:tab/>
          <w:t xml:space="preserve">If UE stack 2 receives UE policies, it provides this to the DualSteer Control layer. </w:t>
        </w:r>
      </w:ins>
    </w:p>
    <w:p w14:paraId="7157943D" w14:textId="77777777" w:rsidR="00813179" w:rsidRDefault="00813179" w:rsidP="00813179">
      <w:pPr>
        <w:pStyle w:val="NO"/>
        <w:ind w:left="0" w:firstLine="0"/>
        <w:rPr>
          <w:ins w:id="92" w:author="Qualcomm User" w:date="2024-02-15T16:38:00Z"/>
          <w:lang w:val="en-US"/>
        </w:rPr>
      </w:pPr>
      <w:ins w:id="93" w:author="Qualcomm User" w:date="2024-02-15T16:38:00Z">
        <w:r>
          <w:rPr>
            <w:lang w:val="en-US"/>
          </w:rPr>
          <w:t xml:space="preserve">DualSteer Control layer may </w:t>
        </w:r>
        <w:proofErr w:type="gramStart"/>
        <w:r>
          <w:rPr>
            <w:lang w:val="en-US"/>
          </w:rPr>
          <w:t>take into account</w:t>
        </w:r>
        <w:proofErr w:type="gramEnd"/>
        <w:r>
          <w:rPr>
            <w:lang w:val="en-US"/>
          </w:rPr>
          <w:t xml:space="preserve"> registration status in both UE stacks and UE policies for DualSteer, including URSP rules, for session management procedures subject to DualSteer. </w:t>
        </w:r>
      </w:ins>
    </w:p>
    <w:p w14:paraId="47DECCCA" w14:textId="77777777" w:rsidR="00813179" w:rsidRPr="008E136D" w:rsidRDefault="00813179" w:rsidP="00813179">
      <w:pPr>
        <w:pStyle w:val="NO"/>
        <w:rPr>
          <w:ins w:id="94" w:author="Qualcomm User" w:date="2024-02-15T16:38:00Z"/>
          <w:lang w:val="en-US"/>
        </w:rPr>
      </w:pPr>
      <w:ins w:id="95" w:author="Qualcomm User" w:date="2024-02-15T16:38:00Z">
        <w:r>
          <w:rPr>
            <w:lang w:val="en-US"/>
          </w:rPr>
          <w:t xml:space="preserve">NOTE: Session management impacts for DualSteer are not covered by this solution. </w:t>
        </w:r>
      </w:ins>
    </w:p>
    <w:p w14:paraId="49633920" w14:textId="77777777" w:rsidR="00813179" w:rsidRDefault="00813179" w:rsidP="00813179">
      <w:pPr>
        <w:pStyle w:val="Heading5"/>
        <w:rPr>
          <w:ins w:id="96" w:author="Qualcomm User" w:date="2024-02-15T16:38:00Z"/>
        </w:rPr>
      </w:pPr>
      <w:ins w:id="97" w:author="Qualcomm User" w:date="2024-02-15T16:38:00Z">
        <w:r>
          <w:t>6.</w:t>
        </w:r>
        <w:proofErr w:type="gramStart"/>
        <w:r>
          <w:t>1.Y.</w:t>
        </w:r>
        <w:proofErr w:type="gramEnd"/>
        <w:r>
          <w:t>1.3</w:t>
        </w:r>
        <w:r>
          <w:tab/>
        </w:r>
        <w:r w:rsidRPr="00AC4B5D">
          <w:t>How to provide the UE with the necessary UE policies (including URSP rules) for DualSteer.</w:t>
        </w:r>
      </w:ins>
    </w:p>
    <w:p w14:paraId="7E934EFF" w14:textId="77777777" w:rsidR="00813179" w:rsidRDefault="00813179" w:rsidP="00813179">
      <w:pPr>
        <w:pStyle w:val="Heading6"/>
        <w:rPr>
          <w:ins w:id="98" w:author="Qualcomm User" w:date="2024-02-15T16:38:00Z"/>
        </w:rPr>
      </w:pPr>
      <w:ins w:id="99" w:author="Qualcomm User" w:date="2024-02-15T16:38:00Z">
        <w:r>
          <w:t>6.</w:t>
        </w:r>
        <w:proofErr w:type="gramStart"/>
        <w:r>
          <w:t>1.Y.</w:t>
        </w:r>
        <w:proofErr w:type="gramEnd"/>
        <w:r>
          <w:t>1.3.1</w:t>
        </w:r>
        <w:r>
          <w:tab/>
          <w:t>Motivation</w:t>
        </w:r>
      </w:ins>
    </w:p>
    <w:p w14:paraId="744A8CB0" w14:textId="77777777" w:rsidR="00813179" w:rsidRDefault="00813179" w:rsidP="00813179">
      <w:pPr>
        <w:rPr>
          <w:ins w:id="100" w:author="Qualcomm User" w:date="2024-02-15T16:38:00Z"/>
        </w:rPr>
      </w:pPr>
      <w:ins w:id="101" w:author="Qualcomm User" w:date="2024-02-15T16:38:00Z">
        <w:r>
          <w:t xml:space="preserve">On top of enabling DualSteer feature for a DualSteer UE, the UE needs to be provided with the necessary UE policies, including URSP rules, to handle services subject to DualSteer steering and/or switching. </w:t>
        </w:r>
      </w:ins>
    </w:p>
    <w:p w14:paraId="6B04261C" w14:textId="77777777" w:rsidR="00813179" w:rsidRDefault="00813179" w:rsidP="00813179">
      <w:pPr>
        <w:rPr>
          <w:ins w:id="102" w:author="Qualcomm User" w:date="2024-02-15T16:38:00Z"/>
        </w:rPr>
      </w:pPr>
      <w:ins w:id="103" w:author="Qualcomm User" w:date="2024-02-15T16:38:00Z">
        <w:r>
          <w:t>As described in TS 23.502 [4], d</w:t>
        </w:r>
        <w:r w:rsidRPr="004C32C2">
          <w:t>uring registration procedure, AM Policy Association establishment/modification may trigger the PCF to initiate UE Configuration Update procedure for transparent UE Policy delivery (see TS 23.502 [</w:t>
        </w:r>
        <w:r>
          <w:t>4</w:t>
        </w:r>
        <w:r w:rsidRPr="004C32C2">
          <w:t>] clause 4.2.4.3)</w:t>
        </w:r>
        <w:r>
          <w:t>.</w:t>
        </w:r>
        <w:r w:rsidRPr="004C32C2">
          <w:t xml:space="preserve"> </w:t>
        </w:r>
        <w:r>
          <w:t xml:space="preserve"> The PCF may, as part of UE configuration update procedure, provide the</w:t>
        </w:r>
        <w:r w:rsidRPr="004C32C2">
          <w:t xml:space="preserve"> UE with DualSteer policies, including URSP rules for DualSteer.</w:t>
        </w:r>
      </w:ins>
    </w:p>
    <w:p w14:paraId="1936E8D9" w14:textId="77777777" w:rsidR="00813179" w:rsidRPr="004C32C2" w:rsidRDefault="00813179" w:rsidP="00813179">
      <w:pPr>
        <w:pStyle w:val="NO"/>
        <w:rPr>
          <w:ins w:id="104" w:author="Qualcomm User" w:date="2024-02-15T16:38:00Z"/>
          <w:lang w:val="en-US"/>
        </w:rPr>
      </w:pPr>
      <w:ins w:id="105" w:author="Qualcomm User" w:date="2024-02-15T16:38:00Z">
        <w:r>
          <w:rPr>
            <w:lang w:val="en-US"/>
          </w:rPr>
          <w:t>NOTE:</w:t>
        </w:r>
        <w:r>
          <w:rPr>
            <w:lang w:val="en-US"/>
          </w:rPr>
          <w:tab/>
        </w:r>
        <w:r>
          <w:t>The specific format and content of the DualSteer policies is dependent on other Solutions.</w:t>
        </w:r>
        <w:r>
          <w:rPr>
            <w:lang w:val="en-US"/>
          </w:rPr>
          <w:t xml:space="preserve"> This solution describes only how to provide those policies to the UE.</w:t>
        </w:r>
      </w:ins>
    </w:p>
    <w:p w14:paraId="6A8F9D3A" w14:textId="77777777" w:rsidR="00813179" w:rsidRDefault="00813179" w:rsidP="00813179">
      <w:pPr>
        <w:rPr>
          <w:ins w:id="106" w:author="Qualcomm User" w:date="2024-02-15T16:38:00Z"/>
        </w:rPr>
      </w:pPr>
      <w:ins w:id="107" w:author="Qualcomm User" w:date="2024-02-15T16:38:00Z">
        <w:r>
          <w:t xml:space="preserve">Since the DualSteer policies apply to both 3GPP access networks, it is proposed that these UE policies for DualSteer, including URSP rules, are handled by the DualSteer Control layer (see solution #Y). </w:t>
        </w:r>
      </w:ins>
    </w:p>
    <w:p w14:paraId="228FB674" w14:textId="77777777" w:rsidR="00813179" w:rsidRDefault="00813179" w:rsidP="00813179">
      <w:pPr>
        <w:rPr>
          <w:ins w:id="108" w:author="Qualcomm User" w:date="2024-02-15T16:38:00Z"/>
        </w:rPr>
      </w:pPr>
      <w:ins w:id="109" w:author="Qualcomm User" w:date="2024-02-15T16:38:00Z">
        <w:r>
          <w:t xml:space="preserve">Now, given that the DualSteer policies apply to both 3GPP access networks, one decision point is whether the DualSteer UE receives URSP rules only from the first 3GPP access network or from both 3GPP access networks.  Two options are described in this solution. </w:t>
        </w:r>
      </w:ins>
    </w:p>
    <w:p w14:paraId="7E5747B2" w14:textId="77777777" w:rsidR="00813179" w:rsidRPr="00B95683" w:rsidRDefault="00813179" w:rsidP="00813179">
      <w:pPr>
        <w:pStyle w:val="NO"/>
        <w:rPr>
          <w:ins w:id="110" w:author="Qualcomm User" w:date="2024-02-15T16:38:00Z"/>
          <w:lang w:val="en-US"/>
        </w:rPr>
      </w:pPr>
      <w:ins w:id="111" w:author="Qualcomm User" w:date="2024-02-15T16:38:00Z">
        <w:r>
          <w:rPr>
            <w:lang w:val="en-US"/>
          </w:rPr>
          <w:t>NOTE:</w:t>
        </w:r>
        <w:r>
          <w:rPr>
            <w:lang w:val="en-US"/>
          </w:rPr>
          <w:tab/>
          <w:t xml:space="preserve">Which option is to be selected is to be decided during Evaluation and Conclusions phase. </w:t>
        </w:r>
      </w:ins>
    </w:p>
    <w:p w14:paraId="75666368" w14:textId="77777777" w:rsidR="00813179" w:rsidRDefault="00813179" w:rsidP="00813179">
      <w:pPr>
        <w:pStyle w:val="Heading6"/>
        <w:rPr>
          <w:ins w:id="112" w:author="Qualcomm User" w:date="2024-02-15T16:38:00Z"/>
        </w:rPr>
      </w:pPr>
      <w:ins w:id="113" w:author="Qualcomm User" w:date="2024-02-15T16:38:00Z">
        <w:r>
          <w:t>6.</w:t>
        </w:r>
        <w:proofErr w:type="gramStart"/>
        <w:r>
          <w:t>1.Y.</w:t>
        </w:r>
        <w:proofErr w:type="gramEnd"/>
        <w:r>
          <w:t>1.3.2</w:t>
        </w:r>
        <w:r>
          <w:tab/>
          <w:t>Option 1: UE policy consolidation at DualSteer Control Layer</w:t>
        </w:r>
      </w:ins>
    </w:p>
    <w:p w14:paraId="740094C6" w14:textId="77777777" w:rsidR="00813179" w:rsidRDefault="00813179" w:rsidP="00813179">
      <w:pPr>
        <w:rPr>
          <w:ins w:id="114" w:author="Qualcomm User" w:date="2024-02-15T16:38:00Z"/>
        </w:rPr>
      </w:pPr>
      <w:ins w:id="115" w:author="Qualcomm User" w:date="2024-02-15T16:38:00Z">
        <w:r>
          <w:t xml:space="preserve">In this option, each 3GPP access network provides the DualSteer UE with UE policies, including URSP rules for </w:t>
        </w:r>
        <w:proofErr w:type="spellStart"/>
        <w:r>
          <w:t>Dualsteer</w:t>
        </w:r>
        <w:proofErr w:type="spellEnd"/>
        <w:r>
          <w:t>. The two sets of URSP rules for DualSteer are provided to the DualSteer Control layer, which creates a consolidated set of URSP rules for DualSteer. In this case, in both registration procedures for UE stack 1 and UE stack 2, the PCF triggers the UE configuration update procedure to provide the</w:t>
        </w:r>
        <w:r w:rsidRPr="004C32C2">
          <w:t xml:space="preserve"> UE with DualSteer policies</w:t>
        </w:r>
        <w:r>
          <w:t xml:space="preserve"> for SUPI 1 and SUPI 2, respectively</w:t>
        </w:r>
        <w:r w:rsidRPr="004C32C2">
          <w:t xml:space="preserve">, including </w:t>
        </w:r>
        <w:r>
          <w:t xml:space="preserve">the </w:t>
        </w:r>
        <w:r w:rsidRPr="004C32C2">
          <w:t>URSP rules for DualSteer.</w:t>
        </w:r>
        <w:r>
          <w:t xml:space="preserve"> </w:t>
        </w:r>
      </w:ins>
    </w:p>
    <w:p w14:paraId="555863D8" w14:textId="77777777" w:rsidR="00813179" w:rsidRDefault="00813179" w:rsidP="00813179">
      <w:pPr>
        <w:rPr>
          <w:ins w:id="116" w:author="Qualcomm User" w:date="2024-02-15T16:38:00Z"/>
        </w:rPr>
      </w:pPr>
      <w:ins w:id="117" w:author="Qualcomm User" w:date="2024-02-15T16:38:00Z">
        <w:r>
          <w:t xml:space="preserve">In this option, it is assumed that both sets of URSP rules provided to the DualSteer UE via the two 3GPP access networks and are consistent with each other. </w:t>
        </w:r>
      </w:ins>
    </w:p>
    <w:p w14:paraId="3AFB2F4F" w14:textId="77777777" w:rsidR="00813179" w:rsidRDefault="00813179" w:rsidP="00813179">
      <w:pPr>
        <w:rPr>
          <w:ins w:id="118" w:author="Qualcomm User" w:date="2024-02-15T16:38:00Z"/>
        </w:rPr>
      </w:pPr>
      <w:ins w:id="119" w:author="Qualcomm User" w:date="2024-02-15T16:38:00Z">
        <w:r>
          <w:t xml:space="preserve">Figure 6.1.Y.1.3.2-1 shows a depiction of Option 1 for UE policies handling for DualSteer. </w:t>
        </w:r>
      </w:ins>
    </w:p>
    <w:p w14:paraId="5152BB5F" w14:textId="77777777" w:rsidR="00813179" w:rsidRDefault="00813179" w:rsidP="00813179">
      <w:pPr>
        <w:pStyle w:val="TF"/>
        <w:rPr>
          <w:ins w:id="120" w:author="Qualcomm User" w:date="2024-02-15T16:38:00Z"/>
        </w:rPr>
      </w:pPr>
      <w:ins w:id="121" w:author="Qualcomm User" w:date="2024-02-15T16:38:00Z">
        <w:r>
          <w:object w:dxaOrig="7666" w:dyaOrig="7981" w14:anchorId="73A8A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pt;height:360.55pt" o:ole="">
              <v:imagedata r:id="rId11" o:title=""/>
            </v:shape>
            <o:OLEObject Type="Embed" ProgID="Visio.Drawing.15" ShapeID="_x0000_i1025" DrawAspect="Content" ObjectID="_1769587149" r:id="rId12"/>
          </w:object>
        </w:r>
      </w:ins>
    </w:p>
    <w:p w14:paraId="6DEB04E6" w14:textId="77777777" w:rsidR="00813179" w:rsidRPr="002F7285" w:rsidRDefault="00813179" w:rsidP="00813179">
      <w:pPr>
        <w:pStyle w:val="TF"/>
        <w:rPr>
          <w:ins w:id="122" w:author="Qualcomm User" w:date="2024-02-15T16:38:00Z"/>
          <w:lang w:val="en-US"/>
        </w:rPr>
      </w:pPr>
      <w:ins w:id="123" w:author="Qualcomm User" w:date="2024-02-15T16:38:00Z">
        <w:r>
          <w:rPr>
            <w:lang w:val="en-US"/>
          </w:rPr>
          <w:t xml:space="preserve">Figure 6.1.Y.1.3.2-1: Option 1, Consolidated URSP for DualSteer from URSPs received at both UE Stacks 1 and 2. </w:t>
        </w:r>
      </w:ins>
    </w:p>
    <w:p w14:paraId="6C27E024" w14:textId="77777777" w:rsidR="00813179" w:rsidRDefault="00813179" w:rsidP="00813179">
      <w:pPr>
        <w:pStyle w:val="Heading6"/>
        <w:rPr>
          <w:ins w:id="124" w:author="Qualcomm User" w:date="2024-02-15T16:38:00Z"/>
        </w:rPr>
      </w:pPr>
      <w:ins w:id="125" w:author="Qualcomm User" w:date="2024-02-15T16:38:00Z">
        <w:r>
          <w:t>6.</w:t>
        </w:r>
        <w:proofErr w:type="gramStart"/>
        <w:r>
          <w:t>1.Y.</w:t>
        </w:r>
        <w:proofErr w:type="gramEnd"/>
        <w:r>
          <w:t>1.3.3</w:t>
        </w:r>
        <w:r>
          <w:tab/>
          <w:t>Option 2: UE policies for DualSteer received only from one UE stack</w:t>
        </w:r>
      </w:ins>
    </w:p>
    <w:p w14:paraId="50CEB731" w14:textId="77777777" w:rsidR="00813179" w:rsidRDefault="00813179" w:rsidP="00813179">
      <w:pPr>
        <w:rPr>
          <w:ins w:id="126" w:author="Qualcomm User" w:date="2024-02-15T16:38:00Z"/>
        </w:rPr>
      </w:pPr>
      <w:ins w:id="127" w:author="Qualcomm User" w:date="2024-02-15T16:38:00Z">
        <w:r>
          <w:t>In this option, the PCF consolidates URSP rules for DualSteer for both SUPI 1 and SUPI 2, and provides one consolidated UE policy set, including one set of URSP rules only for the first UE stack. These UE policies cover rules related to both UE stack 1 and UE stack 2.</w:t>
        </w:r>
      </w:ins>
    </w:p>
    <w:p w14:paraId="2556C538" w14:textId="77777777" w:rsidR="00813179" w:rsidRDefault="00813179" w:rsidP="00813179">
      <w:pPr>
        <w:rPr>
          <w:ins w:id="128" w:author="Qualcomm User" w:date="2024-02-15T16:38:00Z"/>
        </w:rPr>
      </w:pPr>
      <w:ins w:id="129" w:author="Qualcomm User" w:date="2024-02-15T16:38:00Z">
        <w:r>
          <w:t>When the first UE stack performs initial registration procedure using SUPI 1, the PCF triggers UE configuration update procedure to provide the</w:t>
        </w:r>
        <w:r w:rsidRPr="004C32C2">
          <w:t xml:space="preserve"> UE with </w:t>
        </w:r>
        <w:r>
          <w:t xml:space="preserve">consolidated </w:t>
        </w:r>
        <w:r w:rsidRPr="004C32C2">
          <w:t>DualSteer policies</w:t>
        </w:r>
        <w:r>
          <w:t xml:space="preserve"> which applies to both UE stacks</w:t>
        </w:r>
        <w:r w:rsidRPr="004C32C2">
          <w:t>, including URSP rules for DualSteer.</w:t>
        </w:r>
      </w:ins>
    </w:p>
    <w:p w14:paraId="0CD8B6D6" w14:textId="77777777" w:rsidR="00813179" w:rsidRDefault="00813179" w:rsidP="00813179">
      <w:pPr>
        <w:rPr>
          <w:ins w:id="130" w:author="Qualcomm User" w:date="2024-02-15T16:38:00Z"/>
        </w:rPr>
      </w:pPr>
      <w:ins w:id="131" w:author="Qualcomm User" w:date="2024-02-15T16:38:00Z">
        <w:r>
          <w:t xml:space="preserve">When the second UE stack performs initial registration procedure SUPI 2, the PCF identifies SUPI 2 as associated with SUPI 1, and that the consolidated DualSteer policies have been provided already to SUPI </w:t>
        </w:r>
        <w:proofErr w:type="gramStart"/>
        <w:r>
          <w:t>1, and</w:t>
        </w:r>
        <w:proofErr w:type="gramEnd"/>
        <w:r>
          <w:t xml:space="preserve"> provides an empty set of UE policies/URSP rules for DualSteer. </w:t>
        </w:r>
      </w:ins>
    </w:p>
    <w:p w14:paraId="70EAD9C6" w14:textId="77777777" w:rsidR="00813179" w:rsidRDefault="00813179" w:rsidP="00813179">
      <w:pPr>
        <w:rPr>
          <w:ins w:id="132" w:author="Qualcomm User" w:date="2024-02-15T16:38:00Z"/>
        </w:rPr>
      </w:pPr>
      <w:ins w:id="133" w:author="Qualcomm User" w:date="2024-02-15T16:38:00Z">
        <w:r>
          <w:t xml:space="preserve">Figure 6.1.Y.1.3.3-1 shows a depiction of Option 2 for UE policies handling for DualSteer. </w:t>
        </w:r>
      </w:ins>
    </w:p>
    <w:p w14:paraId="7CB17D4F" w14:textId="77777777" w:rsidR="00813179" w:rsidRDefault="00813179" w:rsidP="00813179">
      <w:pPr>
        <w:pStyle w:val="TF"/>
        <w:rPr>
          <w:ins w:id="134" w:author="Qualcomm User" w:date="2024-02-15T16:38:00Z"/>
        </w:rPr>
      </w:pPr>
    </w:p>
    <w:p w14:paraId="40212D9F" w14:textId="77777777" w:rsidR="00813179" w:rsidRDefault="00813179" w:rsidP="00813179">
      <w:pPr>
        <w:pStyle w:val="TF"/>
        <w:rPr>
          <w:ins w:id="135" w:author="Qualcomm User" w:date="2024-02-15T16:38:00Z"/>
        </w:rPr>
      </w:pPr>
      <w:ins w:id="136" w:author="Qualcomm User" w:date="2024-02-15T16:38:00Z">
        <w:r>
          <w:object w:dxaOrig="7966" w:dyaOrig="7981" w14:anchorId="2726F863">
            <v:shape id="_x0000_i1026" type="#_x0000_t75" style="width:358.95pt;height:359.45pt" o:ole="">
              <v:imagedata r:id="rId13" o:title=""/>
            </v:shape>
            <o:OLEObject Type="Embed" ProgID="Visio.Drawing.15" ShapeID="_x0000_i1026" DrawAspect="Content" ObjectID="_1769587150" r:id="rId14"/>
          </w:object>
        </w:r>
      </w:ins>
    </w:p>
    <w:p w14:paraId="53DFF238" w14:textId="77777777" w:rsidR="00813179" w:rsidRPr="00E0024A" w:rsidRDefault="00813179" w:rsidP="00813179">
      <w:pPr>
        <w:pStyle w:val="TF"/>
        <w:rPr>
          <w:ins w:id="137" w:author="Qualcomm User" w:date="2024-02-15T16:38:00Z"/>
          <w:lang w:val="en-US"/>
        </w:rPr>
      </w:pPr>
      <w:ins w:id="138" w:author="Qualcomm User" w:date="2024-02-15T16:38:00Z">
        <w:r>
          <w:rPr>
            <w:lang w:val="en-US"/>
          </w:rPr>
          <w:t>Figure6.</w:t>
        </w:r>
        <w:proofErr w:type="gramStart"/>
        <w:r>
          <w:rPr>
            <w:lang w:val="en-US"/>
          </w:rPr>
          <w:t>1.Y.</w:t>
        </w:r>
        <w:proofErr w:type="gramEnd"/>
        <w:r>
          <w:rPr>
            <w:lang w:val="en-US"/>
          </w:rPr>
          <w:t>1.3.3-1: Option 2, Consolidated URSP for DualSteer received only on first UE Stack.</w:t>
        </w:r>
      </w:ins>
    </w:p>
    <w:p w14:paraId="515C36CB" w14:textId="77777777" w:rsidR="00813179" w:rsidRPr="000E71F0" w:rsidRDefault="00813179" w:rsidP="00813179">
      <w:pPr>
        <w:pStyle w:val="B1"/>
        <w:rPr>
          <w:ins w:id="139" w:author="Qualcomm User" w:date="2024-02-15T16:38:00Z"/>
          <w:lang w:val="en-US"/>
        </w:rPr>
      </w:pPr>
    </w:p>
    <w:p w14:paraId="59AEEB87" w14:textId="77777777" w:rsidR="00813179" w:rsidRPr="005A2371" w:rsidRDefault="00813179" w:rsidP="00813179">
      <w:pPr>
        <w:pStyle w:val="Heading4"/>
        <w:rPr>
          <w:ins w:id="140" w:author="Qualcomm User" w:date="2024-02-15T16:38:00Z"/>
        </w:rPr>
      </w:pPr>
      <w:ins w:id="141" w:author="Qualcomm User" w:date="2024-02-15T16:38:00Z">
        <w:r w:rsidRPr="005A2371">
          <w:t>6.</w:t>
        </w:r>
        <w:proofErr w:type="gramStart"/>
        <w:r>
          <w:t>1.Y</w:t>
        </w:r>
        <w:r w:rsidRPr="005A2371">
          <w:t>.</w:t>
        </w:r>
        <w:proofErr w:type="gramEnd"/>
        <w:r>
          <w:t>2</w:t>
        </w:r>
        <w:r w:rsidRPr="005A2371">
          <w:tab/>
          <w:t>Procedures</w:t>
        </w:r>
        <w:bookmarkEnd w:id="21"/>
        <w:bookmarkEnd w:id="22"/>
        <w:bookmarkEnd w:id="23"/>
      </w:ins>
    </w:p>
    <w:p w14:paraId="268E7575" w14:textId="77777777" w:rsidR="00813179" w:rsidRPr="00852BF8" w:rsidRDefault="00813179" w:rsidP="00813179">
      <w:pPr>
        <w:pStyle w:val="Heading5"/>
        <w:rPr>
          <w:ins w:id="142" w:author="Qualcomm User" w:date="2024-02-15T16:38:00Z"/>
        </w:rPr>
      </w:pPr>
      <w:ins w:id="143" w:author="Qualcomm User" w:date="2024-02-15T16:38:00Z">
        <w:r w:rsidRPr="005A2371">
          <w:t>6.</w:t>
        </w:r>
        <w:proofErr w:type="gramStart"/>
        <w:r>
          <w:t>1.Y</w:t>
        </w:r>
        <w:r w:rsidRPr="005A2371">
          <w:t>.</w:t>
        </w:r>
        <w:proofErr w:type="gramEnd"/>
        <w:r>
          <w:t>2.1</w:t>
        </w:r>
        <w:r>
          <w:tab/>
          <w:t>Registration procedure for first UE stack</w:t>
        </w:r>
      </w:ins>
    </w:p>
    <w:p w14:paraId="423CD40F" w14:textId="77777777" w:rsidR="00813179" w:rsidRDefault="00813179" w:rsidP="00813179">
      <w:pPr>
        <w:rPr>
          <w:ins w:id="144" w:author="Qualcomm User" w:date="2024-02-15T16:38:00Z"/>
        </w:rPr>
      </w:pPr>
      <w:bookmarkStart w:id="145" w:name="_Toc326248711"/>
      <w:bookmarkStart w:id="146" w:name="_Toc94258958"/>
      <w:bookmarkStart w:id="147" w:name="_Toc510604409"/>
      <w:bookmarkStart w:id="148" w:name="_Toc22214911"/>
      <w:ins w:id="149" w:author="Qualcomm User" w:date="2024-02-15T16:38:00Z">
        <w:r>
          <w:t xml:space="preserve">Figure 6.1.Y.2.1-1 shows the call flow for registration procedure of the first UE stack. </w:t>
        </w:r>
      </w:ins>
    </w:p>
    <w:p w14:paraId="32A01306" w14:textId="15BB4D74" w:rsidR="00813179" w:rsidRDefault="00C73499" w:rsidP="00813179">
      <w:pPr>
        <w:pStyle w:val="TF"/>
        <w:rPr>
          <w:ins w:id="150" w:author="Qualcomm User" w:date="2024-02-15T16:38:00Z"/>
        </w:rPr>
      </w:pPr>
      <w:ins w:id="151" w:author="Qualcomm User" w:date="2024-02-15T16:38:00Z">
        <w:r>
          <w:object w:dxaOrig="11087" w:dyaOrig="6002" w14:anchorId="1D13B4ED">
            <v:shape id="_x0000_i1027" type="#_x0000_t75" style="width:454.05pt;height:245.95pt" o:ole="">
              <v:imagedata r:id="rId15" o:title=""/>
            </v:shape>
            <o:OLEObject Type="Embed" ProgID="Visio.Drawing.15" ShapeID="_x0000_i1027" DrawAspect="Content" ObjectID="_1769587151" r:id="rId16"/>
          </w:object>
        </w:r>
      </w:ins>
    </w:p>
    <w:p w14:paraId="4206A346" w14:textId="77777777" w:rsidR="00813179" w:rsidRPr="00F64AEF" w:rsidRDefault="00813179" w:rsidP="00813179">
      <w:pPr>
        <w:pStyle w:val="TF"/>
        <w:rPr>
          <w:ins w:id="152" w:author="Qualcomm User" w:date="2024-02-15T16:38:00Z"/>
          <w:lang w:val="en-US"/>
        </w:rPr>
      </w:pPr>
      <w:ins w:id="153" w:author="Qualcomm User" w:date="2024-02-15T16:38:00Z">
        <w:r>
          <w:t xml:space="preserve">Figure </w:t>
        </w:r>
        <w:r>
          <w:rPr>
            <w:lang w:val="en-US"/>
          </w:rPr>
          <w:t>6.1.Y.2-1:</w:t>
        </w:r>
        <w:r>
          <w:t xml:space="preserve"> </w:t>
        </w:r>
        <w:r>
          <w:rPr>
            <w:lang w:val="en-US"/>
          </w:rPr>
          <w:t>Registration procedure for first UE stack</w:t>
        </w:r>
      </w:ins>
    </w:p>
    <w:p w14:paraId="13B282F5" w14:textId="77777777" w:rsidR="00813179" w:rsidRDefault="00813179" w:rsidP="00813179">
      <w:pPr>
        <w:pStyle w:val="B1"/>
        <w:ind w:left="852" w:hanging="568"/>
        <w:rPr>
          <w:ins w:id="154" w:author="Qualcomm User" w:date="2024-02-15T16:38:00Z"/>
          <w:lang w:val="en-US"/>
        </w:rPr>
      </w:pPr>
      <w:ins w:id="155" w:author="Qualcomm User" w:date="2024-02-15T16:38:00Z">
        <w:r>
          <w:rPr>
            <w:lang w:val="en-US"/>
          </w:rPr>
          <w:t>1.</w:t>
        </w:r>
        <w:r>
          <w:rPr>
            <w:lang w:val="en-US"/>
          </w:rPr>
          <w:tab/>
          <w:t>Steps 1-13 from TS 23.502 [4] clause 4.2.2.2.2. The first UE stack of the DualSteer UE initiates regular registration procedure.</w:t>
        </w:r>
      </w:ins>
    </w:p>
    <w:p w14:paraId="4256B244" w14:textId="77777777" w:rsidR="00813179" w:rsidRDefault="00813179" w:rsidP="00813179">
      <w:pPr>
        <w:pStyle w:val="B1"/>
        <w:ind w:left="852" w:hanging="568"/>
        <w:rPr>
          <w:ins w:id="156" w:author="Qualcomm User" w:date="2024-02-15T16:38:00Z"/>
          <w:lang w:val="en-US" w:eastAsia="ko-KR"/>
        </w:rPr>
      </w:pPr>
      <w:ins w:id="157" w:author="Qualcomm User" w:date="2024-02-15T16:38:00Z">
        <w:r>
          <w:rPr>
            <w:lang w:val="en-US"/>
          </w:rPr>
          <w:t xml:space="preserve">2. </w:t>
        </w:r>
        <w:r>
          <w:rPr>
            <w:lang w:val="en-US"/>
          </w:rPr>
          <w:tab/>
          <w:t>Step 14 from TS 23.502 [4] clause 4.2.2.2.2. The UDM provides the AMF with subscription information for SUPI 1 consistent with what it would provide (</w:t>
        </w:r>
        <w:proofErr w:type="gramStart"/>
        <w:r>
          <w:rPr>
            <w:lang w:val="en-US"/>
          </w:rPr>
          <w:t>later on</w:t>
        </w:r>
        <w:proofErr w:type="gramEnd"/>
        <w:r>
          <w:rPr>
            <w:lang w:val="en-US"/>
          </w:rPr>
          <w:t xml:space="preserve">) to SUPI 2 as per clause 6.1.Y.1.2. </w:t>
        </w:r>
      </w:ins>
    </w:p>
    <w:p w14:paraId="1301BC90" w14:textId="77777777" w:rsidR="00813179" w:rsidRDefault="00813179" w:rsidP="00813179">
      <w:pPr>
        <w:pStyle w:val="B1"/>
        <w:ind w:left="852" w:hanging="568"/>
        <w:rPr>
          <w:ins w:id="158" w:author="Qualcomm User" w:date="2024-02-15T16:38:00Z"/>
          <w:lang w:val="en-US" w:eastAsia="ko-KR"/>
        </w:rPr>
      </w:pPr>
      <w:ins w:id="159" w:author="Qualcomm User" w:date="2024-02-15T16:38:00Z">
        <w:r>
          <w:rPr>
            <w:lang w:val="en-US" w:eastAsia="ko-KR"/>
          </w:rPr>
          <w:t>3.</w:t>
        </w:r>
        <w:r>
          <w:rPr>
            <w:lang w:val="en-US" w:eastAsia="ko-KR"/>
          </w:rPr>
          <w:tab/>
          <w:t xml:space="preserve">Steps 15/16 from TS 23.502 [4] clause 4.2.2.2.2. During the AM Policy association establishment, the PCF may trigger the </w:t>
        </w:r>
        <w:r w:rsidRPr="002B53AB">
          <w:rPr>
            <w:lang w:val="en-US" w:eastAsia="ko-KR"/>
          </w:rPr>
          <w:t>UE Configuration Update procedure for transparent UE Policy delivery (see TS 23.502 [</w:t>
        </w:r>
        <w:r>
          <w:rPr>
            <w:lang w:val="en-US" w:eastAsia="ko-KR"/>
          </w:rPr>
          <w:t>4</w:t>
        </w:r>
        <w:r w:rsidRPr="002B53AB">
          <w:rPr>
            <w:lang w:val="en-US" w:eastAsia="ko-KR"/>
          </w:rPr>
          <w:t>] clause 4.2.4.3).  The PCF may</w:t>
        </w:r>
        <w:r>
          <w:rPr>
            <w:lang w:val="en-US" w:eastAsia="ko-KR"/>
          </w:rPr>
          <w:t>,</w:t>
        </w:r>
        <w:r w:rsidRPr="002B53AB">
          <w:rPr>
            <w:lang w:val="en-US" w:eastAsia="ko-KR"/>
          </w:rPr>
          <w:t xml:space="preserve"> as part of </w:t>
        </w:r>
        <w:r>
          <w:rPr>
            <w:lang w:val="en-US" w:eastAsia="ko-KR"/>
          </w:rPr>
          <w:t xml:space="preserve">the </w:t>
        </w:r>
        <w:r w:rsidRPr="002B53AB">
          <w:rPr>
            <w:lang w:val="en-US" w:eastAsia="ko-KR"/>
          </w:rPr>
          <w:t>UE configuration update procedure</w:t>
        </w:r>
        <w:r>
          <w:rPr>
            <w:lang w:val="en-US" w:eastAsia="ko-KR"/>
          </w:rPr>
          <w:t>,</w:t>
        </w:r>
        <w:r w:rsidRPr="002B53AB">
          <w:rPr>
            <w:lang w:val="en-US" w:eastAsia="ko-KR"/>
          </w:rPr>
          <w:t xml:space="preserve"> provide the UE with DualSteer policies, including URSP rules for DualSteer.</w:t>
        </w:r>
      </w:ins>
    </w:p>
    <w:p w14:paraId="44AB9C55" w14:textId="77777777" w:rsidR="00813179" w:rsidRPr="00E75ACA" w:rsidRDefault="00813179" w:rsidP="00813179">
      <w:pPr>
        <w:pStyle w:val="NO"/>
        <w:rPr>
          <w:ins w:id="160" w:author="Qualcomm User" w:date="2024-02-15T16:38:00Z"/>
          <w:lang w:val="en-US" w:eastAsia="ko-KR"/>
        </w:rPr>
      </w:pPr>
      <w:ins w:id="161" w:author="Qualcomm User" w:date="2024-02-15T16:38:00Z">
        <w:r>
          <w:rPr>
            <w:lang w:val="en-US" w:eastAsia="ko-KR"/>
          </w:rPr>
          <w:t>NOTE:</w:t>
        </w:r>
        <w:r>
          <w:rPr>
            <w:lang w:val="en-US" w:eastAsia="ko-KR"/>
          </w:rPr>
          <w:tab/>
          <w:t xml:space="preserve">The content of these policies depends on whether Option 1 or Option 2 in 6.1.Y.1.3 is assumed, and on other Solutions describing in more detail the UE policy for DualSteer formats and contents. </w:t>
        </w:r>
      </w:ins>
    </w:p>
    <w:p w14:paraId="06992F51" w14:textId="77777777" w:rsidR="00813179" w:rsidRDefault="00813179" w:rsidP="00813179">
      <w:pPr>
        <w:pStyle w:val="B1"/>
        <w:ind w:left="852" w:hanging="568"/>
        <w:rPr>
          <w:ins w:id="162" w:author="Qualcomm User" w:date="2024-02-15T16:38:00Z"/>
          <w:lang w:val="en-US" w:eastAsia="ko-KR"/>
        </w:rPr>
      </w:pPr>
      <w:ins w:id="163" w:author="Qualcomm User" w:date="2024-02-15T16:38:00Z">
        <w:r>
          <w:rPr>
            <w:lang w:val="en-US" w:eastAsia="ko-KR"/>
          </w:rPr>
          <w:t>4.</w:t>
        </w:r>
        <w:r>
          <w:rPr>
            <w:lang w:val="en-US" w:eastAsia="ko-KR"/>
          </w:rPr>
          <w:tab/>
          <w:t xml:space="preserve">Steps 17-25 of TS 23.502 [4] clause 4.2.2.2.2. Complete Registration procedure (no impact due to DualSteer).  </w:t>
        </w:r>
      </w:ins>
    </w:p>
    <w:p w14:paraId="3DB8E003" w14:textId="77777777" w:rsidR="00813179" w:rsidRDefault="00813179" w:rsidP="00813179">
      <w:pPr>
        <w:pStyle w:val="B1"/>
        <w:ind w:left="852" w:hanging="568"/>
        <w:rPr>
          <w:ins w:id="164" w:author="Qualcomm User" w:date="2024-02-15T16:38:00Z"/>
          <w:lang w:val="en-US" w:eastAsia="ko-KR"/>
        </w:rPr>
      </w:pPr>
      <w:ins w:id="165" w:author="Qualcomm User" w:date="2024-02-15T16:38:00Z">
        <w:r>
          <w:rPr>
            <w:lang w:val="en-US" w:eastAsia="ko-KR"/>
          </w:rPr>
          <w:t xml:space="preserve">5. </w:t>
        </w:r>
        <w:r>
          <w:rPr>
            <w:lang w:val="en-US" w:eastAsia="ko-KR"/>
          </w:rPr>
          <w:tab/>
          <w:t xml:space="preserve">UE stack 1 forwards to the DualSteer Control Layer the received UE policies, including URSP rules, for DualSteer. </w:t>
        </w:r>
      </w:ins>
    </w:p>
    <w:p w14:paraId="7876A5A8" w14:textId="77777777" w:rsidR="00813179" w:rsidRDefault="00813179" w:rsidP="00813179">
      <w:pPr>
        <w:pStyle w:val="Heading5"/>
        <w:rPr>
          <w:ins w:id="166" w:author="Qualcomm User" w:date="2024-02-15T16:38:00Z"/>
          <w:lang w:val="en-US" w:eastAsia="ko-KR"/>
        </w:rPr>
      </w:pPr>
      <w:ins w:id="167" w:author="Qualcomm User" w:date="2024-02-15T16:38:00Z">
        <w:r w:rsidRPr="005A2371">
          <w:t>6.</w:t>
        </w:r>
        <w:proofErr w:type="gramStart"/>
        <w:r>
          <w:t>1.Y</w:t>
        </w:r>
        <w:r w:rsidRPr="005A2371">
          <w:t>.</w:t>
        </w:r>
        <w:proofErr w:type="gramEnd"/>
        <w:r>
          <w:t>2.2</w:t>
        </w:r>
        <w:r>
          <w:tab/>
          <w:t>Registration procedure for second UE stack</w:t>
        </w:r>
      </w:ins>
    </w:p>
    <w:p w14:paraId="7ABE24AD" w14:textId="77777777" w:rsidR="00813179" w:rsidRDefault="00813179" w:rsidP="00813179">
      <w:pPr>
        <w:rPr>
          <w:ins w:id="168" w:author="Qualcomm User" w:date="2024-02-15T16:38:00Z"/>
        </w:rPr>
      </w:pPr>
      <w:ins w:id="169" w:author="Qualcomm User" w:date="2024-02-15T16:38:00Z">
        <w:r>
          <w:t xml:space="preserve">Figure 6.1.Y.2.2-1 shows the call flow for registration procedure of the second UE stack. </w:t>
        </w:r>
      </w:ins>
    </w:p>
    <w:p w14:paraId="6B91EA6B" w14:textId="77777777" w:rsidR="00813179" w:rsidRPr="00732B79" w:rsidRDefault="00813179" w:rsidP="00813179">
      <w:pPr>
        <w:pStyle w:val="B1"/>
        <w:ind w:left="0" w:firstLine="0"/>
        <w:rPr>
          <w:ins w:id="170" w:author="Qualcomm User" w:date="2024-02-15T16:38:00Z"/>
          <w:lang w:val="en-US" w:eastAsia="ko-KR"/>
        </w:rPr>
      </w:pPr>
    </w:p>
    <w:p w14:paraId="57DB0886" w14:textId="77777777" w:rsidR="00813179" w:rsidRDefault="00813179" w:rsidP="00813179">
      <w:pPr>
        <w:jc w:val="center"/>
        <w:rPr>
          <w:ins w:id="171" w:author="Qualcomm User" w:date="2024-02-15T16:38:00Z"/>
        </w:rPr>
      </w:pPr>
    </w:p>
    <w:p w14:paraId="08E2EE0D" w14:textId="76C4DA30" w:rsidR="00813179" w:rsidRDefault="00813179" w:rsidP="00813179">
      <w:pPr>
        <w:jc w:val="center"/>
        <w:rPr>
          <w:ins w:id="172" w:author="Qualcomm User" w:date="2024-02-15T16:38:00Z"/>
        </w:rPr>
      </w:pPr>
      <w:ins w:id="173" w:author="Qualcomm User" w:date="2024-02-15T16:38:00Z">
        <w:r>
          <w:object w:dxaOrig="11087" w:dyaOrig="6661" w14:anchorId="18109C1A">
            <v:shape id="_x0000_i1028" type="#_x0000_t75" style="width:472.45pt;height:284.3pt" o:ole="">
              <v:imagedata r:id="rId17" o:title=""/>
            </v:shape>
            <o:OLEObject Type="Embed" ProgID="Visio.Drawing.15" ShapeID="_x0000_i1028" DrawAspect="Content" ObjectID="_1769587152" r:id="rId18"/>
          </w:object>
        </w:r>
      </w:ins>
    </w:p>
    <w:p w14:paraId="04D31562" w14:textId="77777777" w:rsidR="00813179" w:rsidRPr="00F64AEF" w:rsidRDefault="00813179" w:rsidP="00813179">
      <w:pPr>
        <w:pStyle w:val="TF"/>
        <w:rPr>
          <w:ins w:id="174" w:author="Qualcomm User" w:date="2024-02-15T16:38:00Z"/>
          <w:lang w:val="en-US"/>
        </w:rPr>
      </w:pPr>
      <w:ins w:id="175" w:author="Qualcomm User" w:date="2024-02-15T16:38:00Z">
        <w:r>
          <w:t xml:space="preserve">Figure </w:t>
        </w:r>
        <w:r>
          <w:rPr>
            <w:lang w:val="en-US"/>
          </w:rPr>
          <w:t>6.1.Y.2-2:</w:t>
        </w:r>
        <w:r>
          <w:t xml:space="preserve"> </w:t>
        </w:r>
        <w:r>
          <w:rPr>
            <w:lang w:val="en-US"/>
          </w:rPr>
          <w:t>Registration procedure for second UE stack</w:t>
        </w:r>
      </w:ins>
    </w:p>
    <w:p w14:paraId="30E80DF8" w14:textId="77777777" w:rsidR="00813179" w:rsidRDefault="00813179" w:rsidP="00813179">
      <w:pPr>
        <w:pStyle w:val="B1"/>
        <w:ind w:left="852" w:hanging="568"/>
        <w:rPr>
          <w:ins w:id="176" w:author="Qualcomm User" w:date="2024-02-15T16:38:00Z"/>
          <w:lang w:val="en-US"/>
        </w:rPr>
      </w:pPr>
      <w:ins w:id="177" w:author="Qualcomm User" w:date="2024-02-15T16:38:00Z">
        <w:r>
          <w:rPr>
            <w:lang w:val="en-US"/>
          </w:rPr>
          <w:t>0.</w:t>
        </w:r>
        <w:r>
          <w:rPr>
            <w:lang w:val="en-US"/>
          </w:rPr>
          <w:tab/>
          <w:t xml:space="preserve">DualSteer Control Layer (DSCL) decides to activate the second UE stack. </w:t>
        </w:r>
      </w:ins>
    </w:p>
    <w:p w14:paraId="516CB3DE" w14:textId="77777777" w:rsidR="00813179" w:rsidRDefault="00813179" w:rsidP="00813179">
      <w:pPr>
        <w:pStyle w:val="B1"/>
        <w:ind w:left="852" w:hanging="568"/>
        <w:rPr>
          <w:ins w:id="178" w:author="Qualcomm User" w:date="2024-02-15T16:38:00Z"/>
          <w:lang w:val="en-US"/>
        </w:rPr>
      </w:pPr>
      <w:ins w:id="179" w:author="Qualcomm User" w:date="2024-02-15T16:38:00Z">
        <w:r>
          <w:rPr>
            <w:lang w:val="en-US"/>
          </w:rPr>
          <w:t>1.</w:t>
        </w:r>
        <w:r>
          <w:rPr>
            <w:lang w:val="en-US"/>
          </w:rPr>
          <w:tab/>
          <w:t>Steps 1-13 from TS 23.502 [4] clause 4.2.2.2.2. The second UE stack of the DualSteer UE initiates regular registration procedure.</w:t>
        </w:r>
      </w:ins>
    </w:p>
    <w:p w14:paraId="523D1E25" w14:textId="2A112C88" w:rsidR="00813179" w:rsidRPr="00D609C0" w:rsidRDefault="00813179" w:rsidP="00813179">
      <w:pPr>
        <w:pStyle w:val="NO"/>
        <w:rPr>
          <w:ins w:id="180" w:author="Qualcomm User" w:date="2024-02-15T16:38:00Z"/>
          <w:lang w:val="en-US"/>
        </w:rPr>
      </w:pPr>
      <w:ins w:id="181" w:author="Qualcomm User" w:date="2024-02-15T16:38:00Z">
        <w:r>
          <w:rPr>
            <w:lang w:val="en-US"/>
          </w:rPr>
          <w:t>NOTE: The selection of the second 3GPP access network</w:t>
        </w:r>
      </w:ins>
      <w:ins w:id="182" w:author="Qualcomm User" w:date="2024-02-16T11:12:00Z">
        <w:r w:rsidR="00221599">
          <w:rPr>
            <w:lang w:val="en-US"/>
          </w:rPr>
          <w:t xml:space="preserve"> and/or registered PLMN</w:t>
        </w:r>
      </w:ins>
      <w:ins w:id="183" w:author="Qualcomm User" w:date="2024-02-15T16:38:00Z">
        <w:r>
          <w:rPr>
            <w:lang w:val="en-US"/>
          </w:rPr>
          <w:t xml:space="preserve"> is not part of this solution. </w:t>
        </w:r>
      </w:ins>
    </w:p>
    <w:p w14:paraId="0DBA4AC2" w14:textId="77777777" w:rsidR="00813179" w:rsidRDefault="00813179" w:rsidP="00813179">
      <w:pPr>
        <w:pStyle w:val="B1"/>
        <w:ind w:left="852" w:hanging="568"/>
        <w:rPr>
          <w:ins w:id="184" w:author="Qualcomm User" w:date="2024-02-15T16:38:00Z"/>
          <w:lang w:val="en-US" w:eastAsia="ko-KR"/>
        </w:rPr>
      </w:pPr>
      <w:ins w:id="185" w:author="Qualcomm User" w:date="2024-02-15T16:38:00Z">
        <w:r>
          <w:rPr>
            <w:lang w:val="en-US"/>
          </w:rPr>
          <w:t xml:space="preserve">2. </w:t>
        </w:r>
        <w:r>
          <w:rPr>
            <w:lang w:val="en-US"/>
          </w:rPr>
          <w:tab/>
          <w:t xml:space="preserve">Step 14 from TS 23.502 [4] clause 4.2.2.2.2. The UDM provides the AMF with subscription information for SUPI 2 consistent with the subscription information provided to AMF 1 for SUPI 1 as per clause 6.1.Y.1.2. </w:t>
        </w:r>
      </w:ins>
    </w:p>
    <w:p w14:paraId="3ED2BBBC" w14:textId="77777777" w:rsidR="00813179" w:rsidRDefault="00813179" w:rsidP="00813179">
      <w:pPr>
        <w:pStyle w:val="B1"/>
        <w:ind w:left="852" w:hanging="568"/>
        <w:rPr>
          <w:ins w:id="186" w:author="Qualcomm User" w:date="2024-02-15T16:38:00Z"/>
          <w:lang w:val="en-US" w:eastAsia="ko-KR"/>
        </w:rPr>
      </w:pPr>
      <w:ins w:id="187" w:author="Qualcomm User" w:date="2024-02-15T16:38:00Z">
        <w:r>
          <w:rPr>
            <w:lang w:val="en-US" w:eastAsia="ko-KR"/>
          </w:rPr>
          <w:t>3.</w:t>
        </w:r>
        <w:r>
          <w:rPr>
            <w:lang w:val="en-US" w:eastAsia="ko-KR"/>
          </w:rPr>
          <w:tab/>
          <w:t xml:space="preserve">Steps 15/16 from TS 23.502 [4] clause 4.2.2.2.2. During the AM Policy association establishment, the PCF may trigger the </w:t>
        </w:r>
        <w:r w:rsidRPr="002B53AB">
          <w:rPr>
            <w:lang w:val="en-US" w:eastAsia="ko-KR"/>
          </w:rPr>
          <w:t>UE Configuration Update procedure for transparent UE Policy delivery (see TS 23.502 [</w:t>
        </w:r>
        <w:r>
          <w:rPr>
            <w:lang w:val="en-US" w:eastAsia="ko-KR"/>
          </w:rPr>
          <w:t>4</w:t>
        </w:r>
        <w:r w:rsidRPr="002B53AB">
          <w:rPr>
            <w:lang w:val="en-US" w:eastAsia="ko-KR"/>
          </w:rPr>
          <w:t>] clause 4.2.4.3).  The PCF may</w:t>
        </w:r>
        <w:r>
          <w:rPr>
            <w:lang w:val="en-US" w:eastAsia="ko-KR"/>
          </w:rPr>
          <w:t>,</w:t>
        </w:r>
        <w:r w:rsidRPr="002B53AB">
          <w:rPr>
            <w:lang w:val="en-US" w:eastAsia="ko-KR"/>
          </w:rPr>
          <w:t xml:space="preserve"> as part of </w:t>
        </w:r>
        <w:r>
          <w:rPr>
            <w:lang w:val="en-US" w:eastAsia="ko-KR"/>
          </w:rPr>
          <w:t xml:space="preserve">the </w:t>
        </w:r>
        <w:r w:rsidRPr="002B53AB">
          <w:rPr>
            <w:lang w:val="en-US" w:eastAsia="ko-KR"/>
          </w:rPr>
          <w:t>UE configuration update procedure</w:t>
        </w:r>
        <w:r>
          <w:rPr>
            <w:lang w:val="en-US" w:eastAsia="ko-KR"/>
          </w:rPr>
          <w:t>,</w:t>
        </w:r>
        <w:r w:rsidRPr="002B53AB">
          <w:rPr>
            <w:lang w:val="en-US" w:eastAsia="ko-KR"/>
          </w:rPr>
          <w:t xml:space="preserve"> provide the UE with DualSteer policies, including URSP rules for DualSteer.</w:t>
        </w:r>
      </w:ins>
    </w:p>
    <w:p w14:paraId="3578EB2C" w14:textId="77777777" w:rsidR="00813179" w:rsidRPr="00E75ACA" w:rsidRDefault="00813179" w:rsidP="00813179">
      <w:pPr>
        <w:pStyle w:val="NO"/>
        <w:rPr>
          <w:ins w:id="188" w:author="Qualcomm User" w:date="2024-02-15T16:38:00Z"/>
          <w:lang w:val="en-US" w:eastAsia="ko-KR"/>
        </w:rPr>
      </w:pPr>
      <w:ins w:id="189" w:author="Qualcomm User" w:date="2024-02-15T16:38:00Z">
        <w:r>
          <w:rPr>
            <w:lang w:val="en-US" w:eastAsia="ko-KR"/>
          </w:rPr>
          <w:t>NOTE:</w:t>
        </w:r>
        <w:r>
          <w:rPr>
            <w:lang w:val="en-US" w:eastAsia="ko-KR"/>
          </w:rPr>
          <w:tab/>
          <w:t xml:space="preserve">The content of these policies, and whether they are empty for the second UE stack, depends on whether Option 1 or Option 2 in 6.1.Y.1.3 is assumed, and on other Solutions describing in more detail the UE policy for DualSteer formats and contents. </w:t>
        </w:r>
      </w:ins>
    </w:p>
    <w:p w14:paraId="7AE2C295" w14:textId="77777777" w:rsidR="00813179" w:rsidRDefault="00813179" w:rsidP="00813179">
      <w:pPr>
        <w:pStyle w:val="B1"/>
        <w:ind w:left="852" w:hanging="568"/>
        <w:rPr>
          <w:ins w:id="190" w:author="Qualcomm User" w:date="2024-02-15T16:38:00Z"/>
          <w:lang w:val="en-US" w:eastAsia="ko-KR"/>
        </w:rPr>
      </w:pPr>
      <w:ins w:id="191" w:author="Qualcomm User" w:date="2024-02-15T16:38:00Z">
        <w:r>
          <w:rPr>
            <w:lang w:val="en-US" w:eastAsia="ko-KR"/>
          </w:rPr>
          <w:t>4.</w:t>
        </w:r>
        <w:r>
          <w:rPr>
            <w:lang w:val="en-US" w:eastAsia="ko-KR"/>
          </w:rPr>
          <w:tab/>
          <w:t xml:space="preserve">Steps 17-25 of TS 23.502 [4] clause 4.2.2.2.2. Complete Registration procedure (no impact due to DualSteer).  </w:t>
        </w:r>
      </w:ins>
    </w:p>
    <w:p w14:paraId="684FD8E5" w14:textId="77777777" w:rsidR="00813179" w:rsidRDefault="00813179" w:rsidP="00813179">
      <w:pPr>
        <w:pStyle w:val="B1"/>
        <w:ind w:left="852" w:hanging="568"/>
        <w:rPr>
          <w:ins w:id="192" w:author="Qualcomm User" w:date="2024-02-15T16:38:00Z"/>
          <w:lang w:val="en-US" w:eastAsia="ko-KR"/>
        </w:rPr>
      </w:pPr>
      <w:ins w:id="193" w:author="Qualcomm User" w:date="2024-02-15T16:38:00Z">
        <w:r>
          <w:rPr>
            <w:lang w:val="en-US" w:eastAsia="ko-KR"/>
          </w:rPr>
          <w:t xml:space="preserve">5. </w:t>
        </w:r>
        <w:r>
          <w:rPr>
            <w:lang w:val="en-US" w:eastAsia="ko-KR"/>
          </w:rPr>
          <w:tab/>
          <w:t xml:space="preserve">UE stack 2 forwards to the DualSteer Control Layer the received UE policies, including URSP rules, for DualSteer. </w:t>
        </w:r>
      </w:ins>
    </w:p>
    <w:p w14:paraId="5A40B251" w14:textId="77777777" w:rsidR="00813179" w:rsidRPr="005A2371" w:rsidRDefault="00813179" w:rsidP="00813179">
      <w:pPr>
        <w:pStyle w:val="Heading4"/>
        <w:rPr>
          <w:ins w:id="194" w:author="Qualcomm User" w:date="2024-02-15T16:38:00Z"/>
          <w:lang w:eastAsia="zh-CN"/>
        </w:rPr>
      </w:pPr>
      <w:ins w:id="195" w:author="Qualcomm User" w:date="2024-02-15T16:38:00Z">
        <w:r w:rsidRPr="005A2371">
          <w:rPr>
            <w:lang w:eastAsia="zh-CN"/>
          </w:rPr>
          <w:t>6.</w:t>
        </w:r>
        <w:proofErr w:type="gramStart"/>
        <w:r>
          <w:rPr>
            <w:lang w:eastAsia="zh-CN"/>
          </w:rPr>
          <w:t>1.Y</w:t>
        </w:r>
        <w:r w:rsidRPr="005A2371">
          <w:rPr>
            <w:lang w:eastAsia="zh-CN"/>
          </w:rPr>
          <w:t>.</w:t>
        </w:r>
        <w:proofErr w:type="gramEnd"/>
        <w:r>
          <w:rPr>
            <w:lang w:eastAsia="zh-CN"/>
          </w:rPr>
          <w:t>3</w:t>
        </w:r>
        <w:r w:rsidRPr="005A2371">
          <w:rPr>
            <w:lang w:eastAsia="zh-CN"/>
          </w:rPr>
          <w:tab/>
        </w:r>
        <w:bookmarkEnd w:id="145"/>
        <w:r w:rsidRPr="005A2371">
          <w:t xml:space="preserve">Impacts on </w:t>
        </w:r>
        <w:r w:rsidRPr="003115A8">
          <w:rPr>
            <w:lang w:eastAsia="zh-CN"/>
          </w:rPr>
          <w:t>services, entities and interfaces</w:t>
        </w:r>
        <w:bookmarkEnd w:id="146"/>
        <w:r w:rsidRPr="005A2371" w:rsidDel="002F3EB6">
          <w:rPr>
            <w:rFonts w:hint="eastAsia"/>
            <w:lang w:eastAsia="zh-CN"/>
          </w:rPr>
          <w:t xml:space="preserve"> </w:t>
        </w:r>
        <w:bookmarkEnd w:id="147"/>
        <w:bookmarkEnd w:id="148"/>
      </w:ins>
    </w:p>
    <w:p w14:paraId="7F05A131" w14:textId="77777777" w:rsidR="00813179" w:rsidRDefault="00813179" w:rsidP="00813179">
      <w:pPr>
        <w:rPr>
          <w:ins w:id="196" w:author="Qualcomm User" w:date="2024-02-15T16:38:00Z"/>
          <w:lang w:eastAsia="ko-KR"/>
        </w:rPr>
      </w:pPr>
      <w:ins w:id="197" w:author="Qualcomm User" w:date="2024-02-15T16:38:00Z">
        <w:r w:rsidRPr="00C350FB">
          <w:rPr>
            <w:lang w:eastAsia="ko-KR"/>
          </w:rPr>
          <w:t>UE</w:t>
        </w:r>
      </w:ins>
    </w:p>
    <w:p w14:paraId="1605D7DA" w14:textId="77777777" w:rsidR="00813179" w:rsidRDefault="00813179" w:rsidP="00813179">
      <w:pPr>
        <w:pStyle w:val="B1"/>
        <w:rPr>
          <w:ins w:id="198" w:author="Qualcomm User" w:date="2024-02-15T16:38:00Z"/>
          <w:lang w:val="en-US"/>
        </w:rPr>
      </w:pPr>
      <w:ins w:id="199" w:author="Qualcomm User" w:date="2024-02-15T16:38:00Z">
        <w:r>
          <w:rPr>
            <w:lang w:val="en-US"/>
          </w:rPr>
          <w:t>-</w:t>
        </w:r>
        <w:r>
          <w:rPr>
            <w:lang w:val="en-US"/>
          </w:rPr>
          <w:tab/>
          <w:t>DSCL</w:t>
        </w:r>
      </w:ins>
    </w:p>
    <w:p w14:paraId="79369431" w14:textId="77777777" w:rsidR="00813179" w:rsidRDefault="00813179" w:rsidP="00813179">
      <w:pPr>
        <w:pStyle w:val="B2"/>
        <w:rPr>
          <w:ins w:id="200" w:author="Qualcomm User" w:date="2024-02-15T16:38:00Z"/>
          <w:lang w:val="en-US"/>
        </w:rPr>
      </w:pPr>
      <w:ins w:id="201" w:author="Qualcomm User" w:date="2024-02-15T16:38:00Z">
        <w:r>
          <w:t>-</w:t>
        </w:r>
        <w:r>
          <w:tab/>
        </w:r>
        <w:r>
          <w:rPr>
            <w:lang w:val="en-US"/>
          </w:rPr>
          <w:t>Receives UE policies, including URSP rules from first UE stack and from second UE stack, and performs consolidation of rules if necessary.</w:t>
        </w:r>
      </w:ins>
    </w:p>
    <w:p w14:paraId="3DE01F60" w14:textId="77777777" w:rsidR="00813179" w:rsidRDefault="00813179" w:rsidP="00813179">
      <w:pPr>
        <w:pStyle w:val="B2"/>
        <w:rPr>
          <w:ins w:id="202" w:author="Qualcomm User" w:date="2024-02-15T16:38:00Z"/>
          <w:lang w:val="en-US"/>
        </w:rPr>
      </w:pPr>
      <w:ins w:id="203" w:author="Qualcomm User" w:date="2024-02-15T16:38:00Z">
        <w:r>
          <w:rPr>
            <w:lang w:val="en-US"/>
          </w:rPr>
          <w:t>-</w:t>
        </w:r>
        <w:r>
          <w:rPr>
            <w:lang w:val="en-US"/>
          </w:rPr>
          <w:tab/>
          <w:t>Triggers the registration of the second UE stack to the network.</w:t>
        </w:r>
      </w:ins>
    </w:p>
    <w:p w14:paraId="5A207E37" w14:textId="77777777" w:rsidR="00813179" w:rsidRPr="00D308C9" w:rsidRDefault="00813179" w:rsidP="00813179">
      <w:pPr>
        <w:pStyle w:val="B1"/>
        <w:rPr>
          <w:ins w:id="204" w:author="Qualcomm User" w:date="2024-02-15T16:38:00Z"/>
          <w:lang w:val="en-US"/>
        </w:rPr>
      </w:pPr>
      <w:ins w:id="205" w:author="Qualcomm User" w:date="2024-02-15T16:38:00Z">
        <w:r>
          <w:rPr>
            <w:lang w:val="en-US"/>
          </w:rPr>
          <w:t>-</w:t>
        </w:r>
        <w:r>
          <w:rPr>
            <w:lang w:val="en-US"/>
          </w:rPr>
          <w:tab/>
          <w:t>First UE stack</w:t>
        </w:r>
      </w:ins>
    </w:p>
    <w:p w14:paraId="2B96E3BE" w14:textId="77777777" w:rsidR="00813179" w:rsidRDefault="00813179" w:rsidP="00813179">
      <w:pPr>
        <w:pStyle w:val="B2"/>
        <w:numPr>
          <w:ilvl w:val="0"/>
          <w:numId w:val="9"/>
        </w:numPr>
        <w:rPr>
          <w:ins w:id="206" w:author="Qualcomm User" w:date="2024-02-15T16:38:00Z"/>
          <w:lang w:val="en-US"/>
        </w:rPr>
      </w:pPr>
      <w:ins w:id="207" w:author="Qualcomm User" w:date="2024-02-15T16:38:00Z">
        <w:r>
          <w:rPr>
            <w:lang w:val="en-US"/>
          </w:rPr>
          <w:lastRenderedPageBreak/>
          <w:t>Interactions with DSCL: forward to DSCL any UE policies, including URSP rules, received during UE configuration update procedure.</w:t>
        </w:r>
      </w:ins>
    </w:p>
    <w:p w14:paraId="56ABA8BE" w14:textId="77777777" w:rsidR="00813179" w:rsidRPr="00756492" w:rsidRDefault="00813179" w:rsidP="00813179">
      <w:pPr>
        <w:pStyle w:val="B1"/>
        <w:rPr>
          <w:ins w:id="208" w:author="Qualcomm User" w:date="2024-02-15T16:38:00Z"/>
          <w:lang w:val="en-US"/>
        </w:rPr>
      </w:pPr>
      <w:ins w:id="209" w:author="Qualcomm User" w:date="2024-02-15T16:38:00Z">
        <w:r>
          <w:rPr>
            <w:lang w:val="en-US"/>
          </w:rPr>
          <w:t>-</w:t>
        </w:r>
        <w:r>
          <w:rPr>
            <w:lang w:val="en-US"/>
          </w:rPr>
          <w:tab/>
          <w:t>Second UE stack</w:t>
        </w:r>
      </w:ins>
    </w:p>
    <w:p w14:paraId="12756E1F" w14:textId="77777777" w:rsidR="00813179" w:rsidRPr="006D006D" w:rsidRDefault="00813179" w:rsidP="00813179">
      <w:pPr>
        <w:pStyle w:val="B2"/>
        <w:rPr>
          <w:ins w:id="210" w:author="Qualcomm User" w:date="2024-02-15T16:38:00Z"/>
          <w:lang w:val="en-US"/>
        </w:rPr>
      </w:pPr>
      <w:ins w:id="211" w:author="Qualcomm User" w:date="2024-02-15T16:38:00Z">
        <w:r w:rsidRPr="00787023">
          <w:t>-</w:t>
        </w:r>
        <w:r w:rsidRPr="00787023">
          <w:tab/>
        </w:r>
        <w:r>
          <w:rPr>
            <w:lang w:val="en-US"/>
          </w:rPr>
          <w:t>Activated by DSCL</w:t>
        </w:r>
      </w:ins>
    </w:p>
    <w:p w14:paraId="3E0E60B8" w14:textId="77777777" w:rsidR="00813179" w:rsidRDefault="00813179" w:rsidP="00813179">
      <w:pPr>
        <w:pStyle w:val="B2"/>
        <w:rPr>
          <w:ins w:id="212" w:author="Qualcomm User" w:date="2024-02-15T16:38:00Z"/>
        </w:rPr>
      </w:pPr>
      <w:ins w:id="213" w:author="Qualcomm User" w:date="2024-02-15T16:38:00Z">
        <w:r>
          <w:rPr>
            <w:lang w:val="en-US"/>
          </w:rPr>
          <w:t>-</w:t>
        </w:r>
        <w:r>
          <w:rPr>
            <w:lang w:val="en-US"/>
          </w:rPr>
          <w:tab/>
        </w:r>
        <w:r w:rsidRPr="00787023">
          <w:t xml:space="preserve">Interactions with DSCL: forward to DSCL any UE policies, including URSP rules, received during UE configuration update procedure </w:t>
        </w:r>
      </w:ins>
    </w:p>
    <w:p w14:paraId="48A15B4B" w14:textId="77777777" w:rsidR="00813179" w:rsidRDefault="00813179" w:rsidP="00813179">
      <w:pPr>
        <w:rPr>
          <w:ins w:id="214" w:author="Qualcomm User" w:date="2024-02-15T16:38:00Z"/>
          <w:lang w:eastAsia="ko-KR"/>
        </w:rPr>
      </w:pPr>
      <w:ins w:id="215" w:author="Qualcomm User" w:date="2024-02-15T16:38:00Z">
        <w:r>
          <w:rPr>
            <w:lang w:eastAsia="ko-KR"/>
          </w:rPr>
          <w:t>PCF</w:t>
        </w:r>
      </w:ins>
    </w:p>
    <w:p w14:paraId="71382E06" w14:textId="77777777" w:rsidR="00813179" w:rsidRPr="006D006D" w:rsidRDefault="00813179" w:rsidP="00813179">
      <w:pPr>
        <w:pStyle w:val="B1"/>
        <w:rPr>
          <w:ins w:id="216" w:author="Qualcomm User" w:date="2024-02-15T16:38:00Z"/>
          <w:lang w:val="en-US"/>
        </w:rPr>
      </w:pPr>
      <w:ins w:id="217" w:author="Qualcomm User" w:date="2024-02-15T16:38:00Z">
        <w:r w:rsidRPr="20E65B40">
          <w:rPr>
            <w:lang w:eastAsia="ko-KR"/>
          </w:rPr>
          <w:t>-</w:t>
        </w:r>
        <w:r>
          <w:tab/>
        </w:r>
        <w:r>
          <w:rPr>
            <w:lang w:val="en-US"/>
          </w:rPr>
          <w:t>Aware of SUPI 1 and SUPI 2 association</w:t>
        </w:r>
      </w:ins>
    </w:p>
    <w:p w14:paraId="134A9DF5" w14:textId="77777777" w:rsidR="00813179" w:rsidRPr="0071629E" w:rsidRDefault="00813179" w:rsidP="00813179">
      <w:pPr>
        <w:pStyle w:val="B1"/>
        <w:rPr>
          <w:ins w:id="218" w:author="Qualcomm User" w:date="2024-02-15T16:38:00Z"/>
          <w:lang w:val="en-US" w:eastAsia="ko-KR"/>
        </w:rPr>
      </w:pPr>
      <w:ins w:id="219" w:author="Qualcomm User" w:date="2024-02-15T16:38:00Z">
        <w:r>
          <w:rPr>
            <w:lang w:val="en-US"/>
          </w:rPr>
          <w:t>-</w:t>
        </w:r>
        <w:r>
          <w:rPr>
            <w:lang w:val="en-US"/>
          </w:rPr>
          <w:tab/>
          <w:t xml:space="preserve">Creates UE policies, including URSP rules, for DualSteer and provisions to DualSteer UE accordingly.  </w:t>
        </w:r>
      </w:ins>
    </w:p>
    <w:p w14:paraId="309A8A8F" w14:textId="77777777" w:rsidR="00813179" w:rsidRDefault="00813179" w:rsidP="00813179">
      <w:pPr>
        <w:rPr>
          <w:ins w:id="220" w:author="Qualcomm User" w:date="2024-02-15T16:38:00Z"/>
          <w:lang w:eastAsia="ko-KR"/>
        </w:rPr>
      </w:pPr>
      <w:ins w:id="221" w:author="Qualcomm User" w:date="2024-02-15T16:38:00Z">
        <w:r>
          <w:rPr>
            <w:lang w:eastAsia="ko-KR"/>
          </w:rPr>
          <w:t>UDM</w:t>
        </w:r>
      </w:ins>
    </w:p>
    <w:p w14:paraId="33C25F86" w14:textId="77777777" w:rsidR="00813179" w:rsidRDefault="00813179" w:rsidP="00813179">
      <w:pPr>
        <w:pStyle w:val="B1"/>
        <w:rPr>
          <w:ins w:id="222" w:author="Qualcomm User" w:date="2024-02-15T16:38:00Z"/>
          <w:lang w:val="en-US" w:eastAsia="ko-KR"/>
        </w:rPr>
      </w:pPr>
      <w:ins w:id="223" w:author="Qualcomm User" w:date="2024-02-15T16:38:00Z">
        <w:r>
          <w:rPr>
            <w:lang w:eastAsia="ko-KR"/>
          </w:rPr>
          <w:t>-</w:t>
        </w:r>
        <w:r>
          <w:rPr>
            <w:lang w:eastAsia="ko-KR"/>
          </w:rPr>
          <w:tab/>
        </w:r>
        <w:r>
          <w:rPr>
            <w:lang w:val="en-US" w:eastAsia="ko-KR"/>
          </w:rPr>
          <w:t>Manages association of SUPI 1 and SUPI 2 for DualSteer.</w:t>
        </w:r>
      </w:ins>
    </w:p>
    <w:p w14:paraId="42D76DC6" w14:textId="77777777" w:rsidR="00813179" w:rsidRDefault="00813179" w:rsidP="00813179">
      <w:pPr>
        <w:pStyle w:val="B1"/>
        <w:rPr>
          <w:ins w:id="224" w:author="Qualcomm User" w:date="2024-02-15T16:38:00Z"/>
          <w:lang w:val="en-US" w:eastAsia="ko-KR"/>
        </w:rPr>
      </w:pPr>
      <w:ins w:id="225" w:author="Qualcomm User" w:date="2024-02-15T16:38:00Z">
        <w:r>
          <w:rPr>
            <w:lang w:val="en-US" w:eastAsia="ko-KR"/>
          </w:rPr>
          <w:t>-</w:t>
        </w:r>
        <w:r>
          <w:rPr>
            <w:lang w:val="en-US" w:eastAsia="ko-KR"/>
          </w:rPr>
          <w:tab/>
          <w:t>Provides consistent subscription information for both SUPI 1 and SUPI 2.</w:t>
        </w:r>
      </w:ins>
    </w:p>
    <w:p w14:paraId="5D9B1374" w14:textId="77777777" w:rsidR="00813179" w:rsidRDefault="00813179" w:rsidP="00813179">
      <w:pPr>
        <w:pStyle w:val="B1"/>
        <w:ind w:left="0" w:firstLine="0"/>
        <w:rPr>
          <w:ins w:id="226" w:author="Qualcomm User" w:date="2024-02-15T16:38:00Z"/>
          <w:lang w:val="en-US" w:eastAsia="ko-KR"/>
        </w:rPr>
      </w:pPr>
      <w:ins w:id="227" w:author="Qualcomm User" w:date="2024-02-15T16:38:00Z">
        <w:r>
          <w:rPr>
            <w:lang w:val="en-US" w:eastAsia="ko-KR"/>
          </w:rPr>
          <w:t>RAN/AMF</w:t>
        </w:r>
      </w:ins>
    </w:p>
    <w:p w14:paraId="214630C5" w14:textId="77777777" w:rsidR="00813179" w:rsidRPr="00567183" w:rsidRDefault="00813179" w:rsidP="00813179">
      <w:pPr>
        <w:pStyle w:val="B1"/>
        <w:rPr>
          <w:ins w:id="228" w:author="Qualcomm User" w:date="2024-02-15T16:38:00Z"/>
          <w:lang w:val="en-US"/>
        </w:rPr>
      </w:pPr>
      <w:ins w:id="229" w:author="Qualcomm User" w:date="2024-02-15T16:38:00Z">
        <w:r>
          <w:rPr>
            <w:lang w:val="en-US"/>
          </w:rPr>
          <w:t>-</w:t>
        </w:r>
        <w:r>
          <w:rPr>
            <w:lang w:val="en-US"/>
          </w:rPr>
          <w:tab/>
          <w:t>No impacts.</w:t>
        </w:r>
      </w:ins>
    </w:p>
    <w:p w14:paraId="0B51D89B" w14:textId="0A589409" w:rsidR="00312BDE" w:rsidRPr="00813179" w:rsidRDefault="00156E4A" w:rsidP="008131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813179"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84D6" w14:textId="77777777" w:rsidR="00396399" w:rsidRDefault="00396399">
      <w:r>
        <w:separator/>
      </w:r>
    </w:p>
  </w:endnote>
  <w:endnote w:type="continuationSeparator" w:id="0">
    <w:p w14:paraId="0533577A" w14:textId="77777777" w:rsidR="00396399" w:rsidRDefault="00396399">
      <w:r>
        <w:continuationSeparator/>
      </w:r>
    </w:p>
  </w:endnote>
  <w:endnote w:type="continuationNotice" w:id="1">
    <w:p w14:paraId="71E2FCAE" w14:textId="77777777" w:rsidR="00396399" w:rsidRDefault="00396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5244" w14:textId="77777777" w:rsidR="00396399" w:rsidRDefault="00396399">
      <w:r>
        <w:separator/>
      </w:r>
    </w:p>
  </w:footnote>
  <w:footnote w:type="continuationSeparator" w:id="0">
    <w:p w14:paraId="56909148" w14:textId="77777777" w:rsidR="00396399" w:rsidRDefault="00396399">
      <w:r>
        <w:continuationSeparator/>
      </w:r>
    </w:p>
  </w:footnote>
  <w:footnote w:type="continuationNotice" w:id="1">
    <w:p w14:paraId="55F1BF29" w14:textId="77777777" w:rsidR="00396399" w:rsidRDefault="00396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CD0B8B"/>
    <w:multiLevelType w:val="hybridMultilevel"/>
    <w:tmpl w:val="F1F86C8C"/>
    <w:lvl w:ilvl="0" w:tplc="BD420A1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AF81505"/>
    <w:multiLevelType w:val="hybridMultilevel"/>
    <w:tmpl w:val="5396306E"/>
    <w:lvl w:ilvl="0" w:tplc="BA06202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C24953"/>
    <w:multiLevelType w:val="hybridMultilevel"/>
    <w:tmpl w:val="4F7CB478"/>
    <w:lvl w:ilvl="0" w:tplc="40C055D6">
      <w:numFmt w:val="decimal"/>
      <w:lvlText w:val="%1."/>
      <w:lvlJc w:val="left"/>
      <w:pPr>
        <w:ind w:left="848" w:hanging="56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EE62EA"/>
    <w:multiLevelType w:val="hybridMultilevel"/>
    <w:tmpl w:val="09E4C97C"/>
    <w:lvl w:ilvl="0" w:tplc="C55CE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6"/>
  </w:num>
  <w:num w:numId="5" w16cid:durableId="636759689">
    <w:abstractNumId w:val="10"/>
  </w:num>
  <w:num w:numId="6" w16cid:durableId="2067990215">
    <w:abstractNumId w:val="0"/>
  </w:num>
  <w:num w:numId="7" w16cid:durableId="901797647">
    <w:abstractNumId w:val="7"/>
  </w:num>
  <w:num w:numId="8" w16cid:durableId="1604799795">
    <w:abstractNumId w:val="5"/>
  </w:num>
  <w:num w:numId="9" w16cid:durableId="1743142141">
    <w:abstractNumId w:val="9"/>
  </w:num>
  <w:num w:numId="10" w16cid:durableId="350422955">
    <w:abstractNumId w:val="2"/>
  </w:num>
  <w:num w:numId="11" w16cid:durableId="175250789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5F7D"/>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52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C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5D7"/>
    <w:rsid w:val="00086967"/>
    <w:rsid w:val="000905BF"/>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699"/>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057"/>
    <w:rsid w:val="000A5152"/>
    <w:rsid w:val="000A5ADD"/>
    <w:rsid w:val="000A5C5A"/>
    <w:rsid w:val="000A6394"/>
    <w:rsid w:val="000A6461"/>
    <w:rsid w:val="000A6836"/>
    <w:rsid w:val="000A68D7"/>
    <w:rsid w:val="000A6B7E"/>
    <w:rsid w:val="000A74F5"/>
    <w:rsid w:val="000A7787"/>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4E0"/>
    <w:rsid w:val="000E4541"/>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E61"/>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B43"/>
    <w:rsid w:val="00116EB7"/>
    <w:rsid w:val="00117A7A"/>
    <w:rsid w:val="00117BB9"/>
    <w:rsid w:val="001201C5"/>
    <w:rsid w:val="00120F24"/>
    <w:rsid w:val="00121397"/>
    <w:rsid w:val="0012276F"/>
    <w:rsid w:val="00122FFD"/>
    <w:rsid w:val="001237EB"/>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3A"/>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E4A"/>
    <w:rsid w:val="0015713D"/>
    <w:rsid w:val="001575C5"/>
    <w:rsid w:val="001577CA"/>
    <w:rsid w:val="00160167"/>
    <w:rsid w:val="00160993"/>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7E"/>
    <w:rsid w:val="001667C8"/>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1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66"/>
    <w:rsid w:val="001A0377"/>
    <w:rsid w:val="001A072D"/>
    <w:rsid w:val="001A07EA"/>
    <w:rsid w:val="001A0977"/>
    <w:rsid w:val="001A1152"/>
    <w:rsid w:val="001A151A"/>
    <w:rsid w:val="001A1569"/>
    <w:rsid w:val="001A1760"/>
    <w:rsid w:val="001A1A30"/>
    <w:rsid w:val="001A1E13"/>
    <w:rsid w:val="001A2108"/>
    <w:rsid w:val="001A3006"/>
    <w:rsid w:val="001A3287"/>
    <w:rsid w:val="001A32D2"/>
    <w:rsid w:val="001A350B"/>
    <w:rsid w:val="001A37D5"/>
    <w:rsid w:val="001A39D0"/>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AB"/>
    <w:rsid w:val="001B1376"/>
    <w:rsid w:val="001B1890"/>
    <w:rsid w:val="001B1F36"/>
    <w:rsid w:val="001B20E2"/>
    <w:rsid w:val="001B2AE0"/>
    <w:rsid w:val="001B3108"/>
    <w:rsid w:val="001B3166"/>
    <w:rsid w:val="001B35E8"/>
    <w:rsid w:val="001B3AE2"/>
    <w:rsid w:val="001B3D74"/>
    <w:rsid w:val="001B412F"/>
    <w:rsid w:val="001B493F"/>
    <w:rsid w:val="001B4E42"/>
    <w:rsid w:val="001B5003"/>
    <w:rsid w:val="001B50A0"/>
    <w:rsid w:val="001B50EA"/>
    <w:rsid w:val="001B5B9A"/>
    <w:rsid w:val="001B6712"/>
    <w:rsid w:val="001B68C1"/>
    <w:rsid w:val="001B713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9EE"/>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BDC"/>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599"/>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1EA"/>
    <w:rsid w:val="002276AD"/>
    <w:rsid w:val="00227951"/>
    <w:rsid w:val="00227B4B"/>
    <w:rsid w:val="00227CA2"/>
    <w:rsid w:val="002301FB"/>
    <w:rsid w:val="00230A16"/>
    <w:rsid w:val="00231505"/>
    <w:rsid w:val="002317BA"/>
    <w:rsid w:val="002318F2"/>
    <w:rsid w:val="00231AC6"/>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576"/>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D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CE4"/>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D5"/>
    <w:rsid w:val="002A5686"/>
    <w:rsid w:val="002A5A4F"/>
    <w:rsid w:val="002A7096"/>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2B64"/>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AAE"/>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DF3"/>
    <w:rsid w:val="00307E05"/>
    <w:rsid w:val="0031039C"/>
    <w:rsid w:val="003110C1"/>
    <w:rsid w:val="0031194A"/>
    <w:rsid w:val="00311A83"/>
    <w:rsid w:val="00312215"/>
    <w:rsid w:val="00312262"/>
    <w:rsid w:val="00312B56"/>
    <w:rsid w:val="00312BDE"/>
    <w:rsid w:val="003130B9"/>
    <w:rsid w:val="0031354E"/>
    <w:rsid w:val="0031366F"/>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511"/>
    <w:rsid w:val="00323A14"/>
    <w:rsid w:val="00323E36"/>
    <w:rsid w:val="00323EF3"/>
    <w:rsid w:val="00324844"/>
    <w:rsid w:val="003253F8"/>
    <w:rsid w:val="00325E4F"/>
    <w:rsid w:val="00325ED6"/>
    <w:rsid w:val="00326E79"/>
    <w:rsid w:val="00330181"/>
    <w:rsid w:val="003302DB"/>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2FD8"/>
    <w:rsid w:val="00373359"/>
    <w:rsid w:val="0037380F"/>
    <w:rsid w:val="00374C98"/>
    <w:rsid w:val="00375A96"/>
    <w:rsid w:val="0037632A"/>
    <w:rsid w:val="00376E02"/>
    <w:rsid w:val="00376E04"/>
    <w:rsid w:val="003775A0"/>
    <w:rsid w:val="0037785D"/>
    <w:rsid w:val="00377BAF"/>
    <w:rsid w:val="00377EB7"/>
    <w:rsid w:val="0038045A"/>
    <w:rsid w:val="00380AD1"/>
    <w:rsid w:val="00380ADE"/>
    <w:rsid w:val="00380B85"/>
    <w:rsid w:val="00380BAF"/>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4A0"/>
    <w:rsid w:val="003960B3"/>
    <w:rsid w:val="00396399"/>
    <w:rsid w:val="003964B1"/>
    <w:rsid w:val="003965A9"/>
    <w:rsid w:val="0039775A"/>
    <w:rsid w:val="00397946"/>
    <w:rsid w:val="00397A37"/>
    <w:rsid w:val="00397A44"/>
    <w:rsid w:val="00397BCE"/>
    <w:rsid w:val="00397C74"/>
    <w:rsid w:val="003A040D"/>
    <w:rsid w:val="003A0B7C"/>
    <w:rsid w:val="003A0D98"/>
    <w:rsid w:val="003A0F6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0A4"/>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1F1"/>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0FA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0B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0F"/>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66B"/>
    <w:rsid w:val="00453929"/>
    <w:rsid w:val="0045439F"/>
    <w:rsid w:val="00455921"/>
    <w:rsid w:val="00455B47"/>
    <w:rsid w:val="0045614D"/>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2A8"/>
    <w:rsid w:val="00464B01"/>
    <w:rsid w:val="004651BC"/>
    <w:rsid w:val="004654D5"/>
    <w:rsid w:val="00465B0E"/>
    <w:rsid w:val="00465C0D"/>
    <w:rsid w:val="00465EAB"/>
    <w:rsid w:val="00465F24"/>
    <w:rsid w:val="004660C5"/>
    <w:rsid w:val="0046699D"/>
    <w:rsid w:val="00466E12"/>
    <w:rsid w:val="004670EF"/>
    <w:rsid w:val="00467122"/>
    <w:rsid w:val="00467724"/>
    <w:rsid w:val="0046779E"/>
    <w:rsid w:val="004679B2"/>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D8"/>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3B"/>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6E9"/>
    <w:rsid w:val="004D547D"/>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5A1"/>
    <w:rsid w:val="004F4ADD"/>
    <w:rsid w:val="004F4BED"/>
    <w:rsid w:val="004F5605"/>
    <w:rsid w:val="004F5BF1"/>
    <w:rsid w:val="004F60A8"/>
    <w:rsid w:val="004F696C"/>
    <w:rsid w:val="004F6C85"/>
    <w:rsid w:val="004F770D"/>
    <w:rsid w:val="004F7EAB"/>
    <w:rsid w:val="005005E4"/>
    <w:rsid w:val="00500FE3"/>
    <w:rsid w:val="00501067"/>
    <w:rsid w:val="005013EC"/>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A16"/>
    <w:rsid w:val="005072A1"/>
    <w:rsid w:val="00507340"/>
    <w:rsid w:val="0050771A"/>
    <w:rsid w:val="00507B4D"/>
    <w:rsid w:val="00510011"/>
    <w:rsid w:val="00510A22"/>
    <w:rsid w:val="005113A4"/>
    <w:rsid w:val="00511825"/>
    <w:rsid w:val="00511D11"/>
    <w:rsid w:val="00511F76"/>
    <w:rsid w:val="005122D2"/>
    <w:rsid w:val="00512956"/>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5F85"/>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3"/>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267"/>
    <w:rsid w:val="00576FB0"/>
    <w:rsid w:val="005770F8"/>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339"/>
    <w:rsid w:val="005B240E"/>
    <w:rsid w:val="005B29BE"/>
    <w:rsid w:val="005B2B0C"/>
    <w:rsid w:val="005B32E4"/>
    <w:rsid w:val="005B3EA0"/>
    <w:rsid w:val="005B3F19"/>
    <w:rsid w:val="005B3FAE"/>
    <w:rsid w:val="005B42C2"/>
    <w:rsid w:val="005B43B6"/>
    <w:rsid w:val="005B4787"/>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93C"/>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79B"/>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3D5"/>
    <w:rsid w:val="006315DB"/>
    <w:rsid w:val="00632192"/>
    <w:rsid w:val="00632529"/>
    <w:rsid w:val="00633B72"/>
    <w:rsid w:val="006350FF"/>
    <w:rsid w:val="006353B1"/>
    <w:rsid w:val="00635A2F"/>
    <w:rsid w:val="00635E54"/>
    <w:rsid w:val="006360AE"/>
    <w:rsid w:val="006360EB"/>
    <w:rsid w:val="00636F02"/>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814"/>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2B03"/>
    <w:rsid w:val="00682B5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5A5"/>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BD7"/>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82B"/>
    <w:rsid w:val="006C0D29"/>
    <w:rsid w:val="006C0FA4"/>
    <w:rsid w:val="006C10C9"/>
    <w:rsid w:val="006C1207"/>
    <w:rsid w:val="006C1912"/>
    <w:rsid w:val="006C1C07"/>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06D"/>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6F7DAF"/>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9CE"/>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2B79"/>
    <w:rsid w:val="00733A6A"/>
    <w:rsid w:val="00733F55"/>
    <w:rsid w:val="0073413B"/>
    <w:rsid w:val="007346AC"/>
    <w:rsid w:val="00734C7B"/>
    <w:rsid w:val="0073512B"/>
    <w:rsid w:val="00735AC4"/>
    <w:rsid w:val="007365E7"/>
    <w:rsid w:val="00736D99"/>
    <w:rsid w:val="007409E1"/>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92"/>
    <w:rsid w:val="00757169"/>
    <w:rsid w:val="00757197"/>
    <w:rsid w:val="00757FC9"/>
    <w:rsid w:val="00760435"/>
    <w:rsid w:val="00760825"/>
    <w:rsid w:val="007609EF"/>
    <w:rsid w:val="00760F48"/>
    <w:rsid w:val="0076188D"/>
    <w:rsid w:val="00761AF5"/>
    <w:rsid w:val="0076263F"/>
    <w:rsid w:val="007628A0"/>
    <w:rsid w:val="007631A9"/>
    <w:rsid w:val="007638D6"/>
    <w:rsid w:val="007639C5"/>
    <w:rsid w:val="0076436D"/>
    <w:rsid w:val="00764422"/>
    <w:rsid w:val="007646DB"/>
    <w:rsid w:val="00764712"/>
    <w:rsid w:val="00764A95"/>
    <w:rsid w:val="00764D4C"/>
    <w:rsid w:val="00764E84"/>
    <w:rsid w:val="00765237"/>
    <w:rsid w:val="007654AC"/>
    <w:rsid w:val="007657F4"/>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023"/>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A06B4"/>
    <w:rsid w:val="007A08AE"/>
    <w:rsid w:val="007A1152"/>
    <w:rsid w:val="007A1359"/>
    <w:rsid w:val="007A1CA3"/>
    <w:rsid w:val="007A26CC"/>
    <w:rsid w:val="007A2A64"/>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D6A"/>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32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179"/>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5EE"/>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2DF"/>
    <w:rsid w:val="0088448A"/>
    <w:rsid w:val="00884CD4"/>
    <w:rsid w:val="008854FA"/>
    <w:rsid w:val="0088560F"/>
    <w:rsid w:val="00886623"/>
    <w:rsid w:val="00886EC5"/>
    <w:rsid w:val="00887036"/>
    <w:rsid w:val="008870C0"/>
    <w:rsid w:val="008876BE"/>
    <w:rsid w:val="00887FC0"/>
    <w:rsid w:val="00891513"/>
    <w:rsid w:val="00891658"/>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4AF"/>
    <w:rsid w:val="008A1ECD"/>
    <w:rsid w:val="008A2701"/>
    <w:rsid w:val="008A3BC5"/>
    <w:rsid w:val="008A3CFC"/>
    <w:rsid w:val="008A4790"/>
    <w:rsid w:val="008A4A0A"/>
    <w:rsid w:val="008A5006"/>
    <w:rsid w:val="008A57FE"/>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E4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6F57"/>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CFC"/>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3EA"/>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44FF"/>
    <w:rsid w:val="00915225"/>
    <w:rsid w:val="00915650"/>
    <w:rsid w:val="009156C2"/>
    <w:rsid w:val="009166FB"/>
    <w:rsid w:val="009167EF"/>
    <w:rsid w:val="00916CAD"/>
    <w:rsid w:val="00916FC9"/>
    <w:rsid w:val="009175D3"/>
    <w:rsid w:val="00917759"/>
    <w:rsid w:val="00917E08"/>
    <w:rsid w:val="00920175"/>
    <w:rsid w:val="0092037E"/>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17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A30"/>
    <w:rsid w:val="00951DE0"/>
    <w:rsid w:val="00951E18"/>
    <w:rsid w:val="00952430"/>
    <w:rsid w:val="0095252B"/>
    <w:rsid w:val="00952B12"/>
    <w:rsid w:val="00953C59"/>
    <w:rsid w:val="00953E62"/>
    <w:rsid w:val="00955427"/>
    <w:rsid w:val="009575E6"/>
    <w:rsid w:val="00957BB2"/>
    <w:rsid w:val="00957BE5"/>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B"/>
    <w:rsid w:val="00964706"/>
    <w:rsid w:val="0096486C"/>
    <w:rsid w:val="00965379"/>
    <w:rsid w:val="00965525"/>
    <w:rsid w:val="0096657B"/>
    <w:rsid w:val="009666CB"/>
    <w:rsid w:val="00966CFD"/>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6EF"/>
    <w:rsid w:val="009A3CD9"/>
    <w:rsid w:val="009A3E87"/>
    <w:rsid w:val="009A4700"/>
    <w:rsid w:val="009A55B2"/>
    <w:rsid w:val="009A58F2"/>
    <w:rsid w:val="009A5C23"/>
    <w:rsid w:val="009A616F"/>
    <w:rsid w:val="009A6558"/>
    <w:rsid w:val="009A6666"/>
    <w:rsid w:val="009A686E"/>
    <w:rsid w:val="009A70AF"/>
    <w:rsid w:val="009A729C"/>
    <w:rsid w:val="009A7E80"/>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516"/>
    <w:rsid w:val="00A06DBB"/>
    <w:rsid w:val="00A06DD9"/>
    <w:rsid w:val="00A06ED1"/>
    <w:rsid w:val="00A06EFF"/>
    <w:rsid w:val="00A07110"/>
    <w:rsid w:val="00A07C0B"/>
    <w:rsid w:val="00A10348"/>
    <w:rsid w:val="00A10522"/>
    <w:rsid w:val="00A109D8"/>
    <w:rsid w:val="00A10A6B"/>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873"/>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A0E"/>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87B"/>
    <w:rsid w:val="00A54C15"/>
    <w:rsid w:val="00A5549A"/>
    <w:rsid w:val="00A557B5"/>
    <w:rsid w:val="00A55B7E"/>
    <w:rsid w:val="00A56402"/>
    <w:rsid w:val="00A56596"/>
    <w:rsid w:val="00A56608"/>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1E"/>
    <w:rsid w:val="00A63D23"/>
    <w:rsid w:val="00A64074"/>
    <w:rsid w:val="00A64196"/>
    <w:rsid w:val="00A641D8"/>
    <w:rsid w:val="00A64237"/>
    <w:rsid w:val="00A658DD"/>
    <w:rsid w:val="00A659F2"/>
    <w:rsid w:val="00A65A8E"/>
    <w:rsid w:val="00A66725"/>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1A8"/>
    <w:rsid w:val="00A762EC"/>
    <w:rsid w:val="00A76C2A"/>
    <w:rsid w:val="00A7753F"/>
    <w:rsid w:val="00A77690"/>
    <w:rsid w:val="00A803B5"/>
    <w:rsid w:val="00A80AC1"/>
    <w:rsid w:val="00A80B6B"/>
    <w:rsid w:val="00A80BFD"/>
    <w:rsid w:val="00A828EC"/>
    <w:rsid w:val="00A83003"/>
    <w:rsid w:val="00A832D2"/>
    <w:rsid w:val="00A8342F"/>
    <w:rsid w:val="00A8365B"/>
    <w:rsid w:val="00A83F08"/>
    <w:rsid w:val="00A84193"/>
    <w:rsid w:val="00A8447C"/>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706"/>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4625"/>
    <w:rsid w:val="00B054C9"/>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704"/>
    <w:rsid w:val="00B128F6"/>
    <w:rsid w:val="00B12E4B"/>
    <w:rsid w:val="00B139B7"/>
    <w:rsid w:val="00B14130"/>
    <w:rsid w:val="00B14CAD"/>
    <w:rsid w:val="00B155EA"/>
    <w:rsid w:val="00B15965"/>
    <w:rsid w:val="00B1618F"/>
    <w:rsid w:val="00B16C2B"/>
    <w:rsid w:val="00B20002"/>
    <w:rsid w:val="00B200C0"/>
    <w:rsid w:val="00B2024A"/>
    <w:rsid w:val="00B20A48"/>
    <w:rsid w:val="00B21163"/>
    <w:rsid w:val="00B2123F"/>
    <w:rsid w:val="00B223A6"/>
    <w:rsid w:val="00B22FA0"/>
    <w:rsid w:val="00B22FC2"/>
    <w:rsid w:val="00B23184"/>
    <w:rsid w:val="00B231D2"/>
    <w:rsid w:val="00B23481"/>
    <w:rsid w:val="00B238CC"/>
    <w:rsid w:val="00B23E78"/>
    <w:rsid w:val="00B255A0"/>
    <w:rsid w:val="00B2575E"/>
    <w:rsid w:val="00B258BB"/>
    <w:rsid w:val="00B25BB1"/>
    <w:rsid w:val="00B2665C"/>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5C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603"/>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2D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69"/>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BF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6E0"/>
    <w:rsid w:val="00C078CE"/>
    <w:rsid w:val="00C07E40"/>
    <w:rsid w:val="00C107B8"/>
    <w:rsid w:val="00C10D01"/>
    <w:rsid w:val="00C112AA"/>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239"/>
    <w:rsid w:val="00C2748C"/>
    <w:rsid w:val="00C31186"/>
    <w:rsid w:val="00C3140D"/>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4E9"/>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7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5ECE"/>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99"/>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812"/>
    <w:rsid w:val="00C912D3"/>
    <w:rsid w:val="00C921C6"/>
    <w:rsid w:val="00C931F7"/>
    <w:rsid w:val="00C936C6"/>
    <w:rsid w:val="00C93CD1"/>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B2"/>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1ED"/>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8E"/>
    <w:rsid w:val="00CE1ACA"/>
    <w:rsid w:val="00CE278F"/>
    <w:rsid w:val="00CE40EC"/>
    <w:rsid w:val="00CE42DF"/>
    <w:rsid w:val="00CE4B7E"/>
    <w:rsid w:val="00CE4C17"/>
    <w:rsid w:val="00CE4D02"/>
    <w:rsid w:val="00CE5003"/>
    <w:rsid w:val="00CE52B2"/>
    <w:rsid w:val="00CE5517"/>
    <w:rsid w:val="00CE5F67"/>
    <w:rsid w:val="00CE726E"/>
    <w:rsid w:val="00CE7DB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752"/>
    <w:rsid w:val="00D008D1"/>
    <w:rsid w:val="00D018A6"/>
    <w:rsid w:val="00D01B54"/>
    <w:rsid w:val="00D02353"/>
    <w:rsid w:val="00D02962"/>
    <w:rsid w:val="00D033D5"/>
    <w:rsid w:val="00D03554"/>
    <w:rsid w:val="00D03A98"/>
    <w:rsid w:val="00D03D96"/>
    <w:rsid w:val="00D04358"/>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C9"/>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4B5"/>
    <w:rsid w:val="00D42806"/>
    <w:rsid w:val="00D42D5C"/>
    <w:rsid w:val="00D431F9"/>
    <w:rsid w:val="00D43616"/>
    <w:rsid w:val="00D43D8D"/>
    <w:rsid w:val="00D440F2"/>
    <w:rsid w:val="00D44511"/>
    <w:rsid w:val="00D44932"/>
    <w:rsid w:val="00D44A35"/>
    <w:rsid w:val="00D4526E"/>
    <w:rsid w:val="00D453DF"/>
    <w:rsid w:val="00D4559F"/>
    <w:rsid w:val="00D45606"/>
    <w:rsid w:val="00D45790"/>
    <w:rsid w:val="00D457AA"/>
    <w:rsid w:val="00D45AAE"/>
    <w:rsid w:val="00D461ED"/>
    <w:rsid w:val="00D46B10"/>
    <w:rsid w:val="00D47390"/>
    <w:rsid w:val="00D4795F"/>
    <w:rsid w:val="00D47A64"/>
    <w:rsid w:val="00D505A5"/>
    <w:rsid w:val="00D51856"/>
    <w:rsid w:val="00D5198E"/>
    <w:rsid w:val="00D5348B"/>
    <w:rsid w:val="00D54978"/>
    <w:rsid w:val="00D549F0"/>
    <w:rsid w:val="00D54A1F"/>
    <w:rsid w:val="00D54B4E"/>
    <w:rsid w:val="00D5527F"/>
    <w:rsid w:val="00D559B0"/>
    <w:rsid w:val="00D55F9E"/>
    <w:rsid w:val="00D560C9"/>
    <w:rsid w:val="00D56932"/>
    <w:rsid w:val="00D56E22"/>
    <w:rsid w:val="00D576BE"/>
    <w:rsid w:val="00D577AB"/>
    <w:rsid w:val="00D60410"/>
    <w:rsid w:val="00D60574"/>
    <w:rsid w:val="00D60782"/>
    <w:rsid w:val="00D60931"/>
    <w:rsid w:val="00D609C0"/>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2ED9"/>
    <w:rsid w:val="00D72F8E"/>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3C91"/>
    <w:rsid w:val="00D8432A"/>
    <w:rsid w:val="00D848AB"/>
    <w:rsid w:val="00D84976"/>
    <w:rsid w:val="00D84FAC"/>
    <w:rsid w:val="00D851D5"/>
    <w:rsid w:val="00D854F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7AB"/>
    <w:rsid w:val="00DA7E8B"/>
    <w:rsid w:val="00DB02F6"/>
    <w:rsid w:val="00DB0D2F"/>
    <w:rsid w:val="00DB0E46"/>
    <w:rsid w:val="00DB241E"/>
    <w:rsid w:val="00DB2F2E"/>
    <w:rsid w:val="00DB2F40"/>
    <w:rsid w:val="00DB32FF"/>
    <w:rsid w:val="00DB36D9"/>
    <w:rsid w:val="00DB36EB"/>
    <w:rsid w:val="00DB3BEA"/>
    <w:rsid w:val="00DB3FC0"/>
    <w:rsid w:val="00DB45FE"/>
    <w:rsid w:val="00DB52D0"/>
    <w:rsid w:val="00DB5DE1"/>
    <w:rsid w:val="00DB6AD7"/>
    <w:rsid w:val="00DB6AFA"/>
    <w:rsid w:val="00DB7361"/>
    <w:rsid w:val="00DB7DBF"/>
    <w:rsid w:val="00DB7DE8"/>
    <w:rsid w:val="00DC0063"/>
    <w:rsid w:val="00DC0669"/>
    <w:rsid w:val="00DC1056"/>
    <w:rsid w:val="00DC1FE4"/>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0ED"/>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0F81"/>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0E90"/>
    <w:rsid w:val="00E21E46"/>
    <w:rsid w:val="00E2247F"/>
    <w:rsid w:val="00E22A49"/>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581A"/>
    <w:rsid w:val="00E45C92"/>
    <w:rsid w:val="00E473A4"/>
    <w:rsid w:val="00E5011B"/>
    <w:rsid w:val="00E510DC"/>
    <w:rsid w:val="00E51668"/>
    <w:rsid w:val="00E51B3E"/>
    <w:rsid w:val="00E51DF2"/>
    <w:rsid w:val="00E51E91"/>
    <w:rsid w:val="00E51F5A"/>
    <w:rsid w:val="00E52171"/>
    <w:rsid w:val="00E52C56"/>
    <w:rsid w:val="00E52F2C"/>
    <w:rsid w:val="00E53371"/>
    <w:rsid w:val="00E5488E"/>
    <w:rsid w:val="00E55744"/>
    <w:rsid w:val="00E557B9"/>
    <w:rsid w:val="00E5588E"/>
    <w:rsid w:val="00E55E9A"/>
    <w:rsid w:val="00E561AB"/>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286"/>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3A2"/>
    <w:rsid w:val="00E9653B"/>
    <w:rsid w:val="00E967E1"/>
    <w:rsid w:val="00E97454"/>
    <w:rsid w:val="00E97896"/>
    <w:rsid w:val="00E97A11"/>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685"/>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4DD8"/>
    <w:rsid w:val="00ED576B"/>
    <w:rsid w:val="00ED5CF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67"/>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E45"/>
    <w:rsid w:val="00EF3F74"/>
    <w:rsid w:val="00EF43B5"/>
    <w:rsid w:val="00EF4678"/>
    <w:rsid w:val="00EF4B3F"/>
    <w:rsid w:val="00EF522A"/>
    <w:rsid w:val="00EF56B8"/>
    <w:rsid w:val="00EF58AC"/>
    <w:rsid w:val="00EF5B40"/>
    <w:rsid w:val="00EF6529"/>
    <w:rsid w:val="00EF6598"/>
    <w:rsid w:val="00EF6621"/>
    <w:rsid w:val="00EF674B"/>
    <w:rsid w:val="00EF6849"/>
    <w:rsid w:val="00EF6E07"/>
    <w:rsid w:val="00EF6FE3"/>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A9"/>
    <w:rsid w:val="00F06DE6"/>
    <w:rsid w:val="00F07684"/>
    <w:rsid w:val="00F1006C"/>
    <w:rsid w:val="00F10741"/>
    <w:rsid w:val="00F10767"/>
    <w:rsid w:val="00F10B67"/>
    <w:rsid w:val="00F11400"/>
    <w:rsid w:val="00F11F11"/>
    <w:rsid w:val="00F1204E"/>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866"/>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1A4"/>
    <w:rsid w:val="00F613F8"/>
    <w:rsid w:val="00F62183"/>
    <w:rsid w:val="00F62230"/>
    <w:rsid w:val="00F6234F"/>
    <w:rsid w:val="00F62651"/>
    <w:rsid w:val="00F64437"/>
    <w:rsid w:val="00F64AEF"/>
    <w:rsid w:val="00F654CE"/>
    <w:rsid w:val="00F655B4"/>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3E7"/>
    <w:rsid w:val="00F727C0"/>
    <w:rsid w:val="00F72B60"/>
    <w:rsid w:val="00F72E1B"/>
    <w:rsid w:val="00F734EB"/>
    <w:rsid w:val="00F737BA"/>
    <w:rsid w:val="00F73955"/>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47"/>
    <w:rsid w:val="00FA4D50"/>
    <w:rsid w:val="00FA4F46"/>
    <w:rsid w:val="00FA6A49"/>
    <w:rsid w:val="00FA6C8A"/>
    <w:rsid w:val="00FA751E"/>
    <w:rsid w:val="00FA7CC1"/>
    <w:rsid w:val="00FB014E"/>
    <w:rsid w:val="00FB0E70"/>
    <w:rsid w:val="00FB1111"/>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577"/>
    <w:rsid w:val="00FC67CF"/>
    <w:rsid w:val="00FC6A31"/>
    <w:rsid w:val="00FC7149"/>
    <w:rsid w:val="00FC743B"/>
    <w:rsid w:val="00FC7455"/>
    <w:rsid w:val="00FD0963"/>
    <w:rsid w:val="00FD1B32"/>
    <w:rsid w:val="00FD31E6"/>
    <w:rsid w:val="00FD3690"/>
    <w:rsid w:val="00FD378C"/>
    <w:rsid w:val="00FD418D"/>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9F8"/>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462C28F"/>
    <w:rsid w:val="075CD675"/>
    <w:rsid w:val="083115C9"/>
    <w:rsid w:val="0AA1452E"/>
    <w:rsid w:val="0EFCD8F9"/>
    <w:rsid w:val="18A24F13"/>
    <w:rsid w:val="1B4A8E81"/>
    <w:rsid w:val="1E870BF3"/>
    <w:rsid w:val="20E65B40"/>
    <w:rsid w:val="228F96D8"/>
    <w:rsid w:val="2360D08B"/>
    <w:rsid w:val="237D9F8E"/>
    <w:rsid w:val="2863C7B0"/>
    <w:rsid w:val="2A0BE240"/>
    <w:rsid w:val="2CC3C2DE"/>
    <w:rsid w:val="2D0D1FDF"/>
    <w:rsid w:val="30E4DC72"/>
    <w:rsid w:val="32460F64"/>
    <w:rsid w:val="32D092AD"/>
    <w:rsid w:val="385ED7DD"/>
    <w:rsid w:val="3BB533EC"/>
    <w:rsid w:val="3C861B9F"/>
    <w:rsid w:val="3EF28D93"/>
    <w:rsid w:val="43131530"/>
    <w:rsid w:val="46721A8C"/>
    <w:rsid w:val="470F878D"/>
    <w:rsid w:val="494A44D4"/>
    <w:rsid w:val="49952785"/>
    <w:rsid w:val="499ECEC6"/>
    <w:rsid w:val="4CC8DEC6"/>
    <w:rsid w:val="506465F2"/>
    <w:rsid w:val="5532D9DA"/>
    <w:rsid w:val="572AEE01"/>
    <w:rsid w:val="586167E1"/>
    <w:rsid w:val="58BE1EA9"/>
    <w:rsid w:val="5E8BA9B6"/>
    <w:rsid w:val="64AC6748"/>
    <w:rsid w:val="64B05A34"/>
    <w:rsid w:val="66426FBE"/>
    <w:rsid w:val="6803C812"/>
    <w:rsid w:val="69519FEF"/>
    <w:rsid w:val="6C8D312C"/>
    <w:rsid w:val="71DFCEA3"/>
    <w:rsid w:val="738FD76B"/>
    <w:rsid w:val="73BB6596"/>
    <w:rsid w:val="76938CE4"/>
    <w:rsid w:val="795011B1"/>
    <w:rsid w:val="7D7593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14065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20642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8</Pages>
  <Words>2028</Words>
  <Characters>11560</Characters>
  <Application>Microsoft Office Word</Application>
  <DocSecurity>0</DocSecurity>
  <Lines>96</Lines>
  <Paragraphs>27</Paragraphs>
  <ScaleCrop>false</ScaleCrop>
  <Company>Nokia Networks, Nokia Corporation</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33</cp:revision>
  <cp:lastPrinted>2017-11-09T01:38:00Z</cp:lastPrinted>
  <dcterms:created xsi:type="dcterms:W3CDTF">2024-02-15T20:16:00Z</dcterms:created>
  <dcterms:modified xsi:type="dcterms:W3CDTF">2024-02-16T19:13:00Z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